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6DA16" w14:textId="700E3D90" w:rsidR="00A87617" w:rsidRDefault="008F04CD" w:rsidP="00A87617">
      <w:pPr>
        <w:pStyle w:val="CRCoverPage"/>
        <w:tabs>
          <w:tab w:val="right" w:pos="9639"/>
        </w:tabs>
        <w:spacing w:after="0"/>
        <w:rPr>
          <w:b/>
          <w:i/>
          <w:noProof/>
          <w:sz w:val="28"/>
        </w:rPr>
      </w:pPr>
      <w:r>
        <w:rPr>
          <w:b/>
          <w:noProof/>
          <w:sz w:val="24"/>
        </w:rPr>
        <w:t>3GPP TSG-RAN2 Meeting #123</w:t>
      </w:r>
      <w:r w:rsidR="00295014">
        <w:rPr>
          <w:b/>
          <w:i/>
          <w:noProof/>
          <w:sz w:val="28"/>
        </w:rPr>
        <w:tab/>
        <w:t>R2-2307699</w:t>
      </w:r>
    </w:p>
    <w:p w14:paraId="37692CE6" w14:textId="791E1BFF" w:rsidR="00A87617" w:rsidRDefault="008F04CD" w:rsidP="00A87617">
      <w:pPr>
        <w:pStyle w:val="CRCoverPage"/>
        <w:outlineLvl w:val="0"/>
        <w:rPr>
          <w:b/>
          <w:noProof/>
          <w:sz w:val="24"/>
        </w:rPr>
      </w:pPr>
      <w:r>
        <w:rPr>
          <w:b/>
          <w:noProof/>
          <w:sz w:val="24"/>
        </w:rPr>
        <w:t>Toulouse, France, August 21</w:t>
      </w:r>
      <w:r>
        <w:rPr>
          <w:b/>
          <w:noProof/>
          <w:sz w:val="24"/>
          <w:vertAlign w:val="superscript"/>
        </w:rPr>
        <w:t>th</w:t>
      </w:r>
      <w:r>
        <w:rPr>
          <w:b/>
          <w:noProof/>
          <w:sz w:val="24"/>
        </w:rPr>
        <w:t xml:space="preserve"> – 25</w:t>
      </w:r>
      <w:r w:rsidR="003B6B52" w:rsidRPr="008F04CD">
        <w:rPr>
          <w:b/>
          <w:noProof/>
          <w:sz w:val="24"/>
          <w:vertAlign w:val="superscript"/>
        </w:rPr>
        <w:t>th</w:t>
      </w:r>
      <w:r w:rsidR="003B6B52" w:rsidRPr="003B6B52">
        <w:rPr>
          <w:b/>
          <w:noProof/>
          <w:sz w:val="24"/>
        </w:rPr>
        <w:t xml:space="preserve">, </w:t>
      </w:r>
      <w:r w:rsidR="003B6B52">
        <w:rPr>
          <w:b/>
          <w:noProof/>
          <w:sz w:val="24"/>
        </w:rPr>
        <w:t>202</w:t>
      </w:r>
      <w:r w:rsidR="009E04C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F67A3CE" w:rsidR="00A87617" w:rsidRPr="00EA5070" w:rsidRDefault="00EA5070" w:rsidP="002B1605">
            <w:pPr>
              <w:pStyle w:val="CRCoverPage"/>
              <w:spacing w:after="0"/>
              <w:jc w:val="center"/>
              <w:rPr>
                <w:rFonts w:eastAsia="맑은 고딕" w:hint="eastAsia"/>
                <w:noProof/>
                <w:lang w:eastAsia="ko-KR"/>
              </w:rPr>
            </w:pPr>
            <w:bookmarkStart w:id="0" w:name="_GoBack"/>
            <w:r w:rsidRPr="00EA5070">
              <w:rPr>
                <w:rFonts w:hint="eastAsia"/>
                <w:b/>
                <w:noProof/>
                <w:sz w:val="28"/>
              </w:rPr>
              <w:t>0935</w:t>
            </w:r>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75ECCBCD" w:rsidR="00A87617" w:rsidRPr="00410371" w:rsidRDefault="009E04C7" w:rsidP="003B6B52">
            <w:pPr>
              <w:pStyle w:val="CRCoverPage"/>
              <w:spacing w:after="0"/>
              <w:jc w:val="center"/>
              <w:rPr>
                <w:noProof/>
                <w:sz w:val="28"/>
                <w:lang w:eastAsia="zh-CN"/>
              </w:rPr>
            </w:pPr>
            <w:r>
              <w:rPr>
                <w:b/>
                <w:noProof/>
                <w:sz w:val="28"/>
              </w:rPr>
              <w:t>16</w:t>
            </w:r>
            <w:r w:rsidR="009360B9" w:rsidRPr="006970BA">
              <w:rPr>
                <w:b/>
                <w:noProof/>
                <w:sz w:val="28"/>
              </w:rPr>
              <w:t>.</w:t>
            </w:r>
            <w:r>
              <w:rPr>
                <w:b/>
                <w:noProof/>
                <w:sz w:val="28"/>
              </w:rPr>
              <w:t>13</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0312B3A4" w:rsidR="00A87617" w:rsidRDefault="009E04C7" w:rsidP="009E3F99">
            <w:pPr>
              <w:pStyle w:val="CRCoverPage"/>
              <w:spacing w:after="0"/>
              <w:ind w:left="100"/>
              <w:rPr>
                <w:noProof/>
              </w:rPr>
            </w:pPr>
            <w:r w:rsidRPr="009E04C7">
              <w:t>Correction on update for the interBandMRDC-WithOverlapDL-Bands-r16</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A810840" w:rsidR="00A87617" w:rsidRDefault="009E04C7" w:rsidP="00706DAB">
            <w:pPr>
              <w:pStyle w:val="CRCoverPage"/>
              <w:spacing w:after="0"/>
              <w:ind w:left="100"/>
              <w:rPr>
                <w:noProof/>
              </w:rPr>
            </w:pPr>
            <w:r>
              <w:rPr>
                <w:rFonts w:cs="Arial"/>
                <w:lang w:val="en-US"/>
              </w:rPr>
              <w:t>TEI16</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431F4FB4" w:rsidR="00A87617" w:rsidRDefault="009E04C7" w:rsidP="009E04C7">
            <w:pPr>
              <w:pStyle w:val="CRCoverPage"/>
              <w:spacing w:after="0"/>
              <w:ind w:left="100"/>
              <w:rPr>
                <w:noProof/>
              </w:rPr>
            </w:pPr>
            <w:r>
              <w:rPr>
                <w:noProof/>
              </w:rPr>
              <w:t>2023-08</w:t>
            </w:r>
            <w:r w:rsidR="00A87617">
              <w:rPr>
                <w:noProof/>
              </w:rPr>
              <w:t>-</w:t>
            </w:r>
            <w:r>
              <w:rPr>
                <w:noProof/>
              </w:rPr>
              <w:t>11</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F2D750B" w:rsidR="00A87617" w:rsidRDefault="00A87617" w:rsidP="00706DAB">
            <w:pPr>
              <w:pStyle w:val="CRCoverPage"/>
              <w:spacing w:after="0"/>
              <w:ind w:left="100"/>
              <w:rPr>
                <w:noProof/>
              </w:rPr>
            </w:pPr>
            <w:r>
              <w:rPr>
                <w:noProof/>
              </w:rPr>
              <w:t>Rel-1</w:t>
            </w:r>
            <w:r w:rsidR="009E04C7">
              <w:rPr>
                <w:noProof/>
              </w:rPr>
              <w:t>6</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1C60A2B2" w:rsidR="00ED180B" w:rsidRDefault="008F04CD" w:rsidP="00ED180B">
            <w:pPr>
              <w:spacing w:after="0"/>
              <w:ind w:left="100"/>
              <w:rPr>
                <w:rFonts w:ascii="Arial" w:hAnsi="Arial" w:cs="Arial"/>
                <w:bCs/>
                <w:lang w:val="en-US"/>
              </w:rPr>
            </w:pPr>
            <w:r>
              <w:rPr>
                <w:rFonts w:ascii="Arial" w:hAnsi="Arial"/>
                <w:noProof/>
                <w:lang w:eastAsia="zh-CN"/>
              </w:rPr>
              <w:t>RAN4 sent LS (</w:t>
            </w:r>
            <w:r w:rsidRPr="008F04CD">
              <w:rPr>
                <w:rFonts w:ascii="Arial" w:hAnsi="Arial"/>
                <w:noProof/>
                <w:lang w:eastAsia="zh-CN"/>
              </w:rPr>
              <w:t>R4-2310170</w:t>
            </w:r>
            <w:r>
              <w:rPr>
                <w:rFonts w:ascii="Arial" w:hAnsi="Arial"/>
                <w:noProof/>
                <w:lang w:eastAsia="zh-CN"/>
              </w:rPr>
              <w:t xml:space="preserve">) to request the </w:t>
            </w:r>
            <w:r w:rsidRPr="00D11B2F">
              <w:rPr>
                <w:rFonts w:ascii="Arial" w:hAnsi="Arial" w:cs="Arial"/>
                <w:bCs/>
                <w:lang w:val="en-US"/>
              </w:rPr>
              <w:t xml:space="preserve">update for “interBandMRDC-WithOverlapDL-Bands-r16” </w:t>
            </w:r>
            <w:r w:rsidR="00263DFE">
              <w:rPr>
                <w:rFonts w:ascii="Arial" w:hAnsi="Arial" w:cs="Arial"/>
                <w:bCs/>
                <w:lang w:val="en-US"/>
              </w:rPr>
              <w:t>for non-collocated EN-DC/NE-DC.</w:t>
            </w:r>
          </w:p>
          <w:p w14:paraId="424E581C" w14:textId="77777777" w:rsidR="00263DFE" w:rsidRPr="00263DFE" w:rsidRDefault="00263DFE" w:rsidP="00ED180B">
            <w:pPr>
              <w:spacing w:after="0"/>
              <w:ind w:left="100"/>
              <w:rPr>
                <w:rFonts w:ascii="Arial" w:hAnsi="Arial" w:cs="Arial"/>
                <w:bCs/>
                <w:lang w:val="en-US"/>
              </w:rPr>
            </w:pPr>
          </w:p>
          <w:p w14:paraId="6B826153" w14:textId="607590C0" w:rsidR="00263DFE" w:rsidRDefault="00263DFE" w:rsidP="00ED180B">
            <w:pPr>
              <w:spacing w:after="0"/>
              <w:ind w:left="100"/>
              <w:rPr>
                <w:rFonts w:ascii="Arial" w:hAnsi="Arial"/>
                <w:noProof/>
                <w:lang w:val="en-US" w:eastAsia="zh-CN"/>
              </w:rPr>
            </w:pPr>
            <w:r w:rsidRPr="00263DFE">
              <w:rPr>
                <w:rFonts w:ascii="Arial" w:hAnsi="Arial"/>
                <w:noProof/>
                <w:lang w:val="en-US" w:eastAsia="zh-CN"/>
              </w:rPr>
              <w:t>RAN4 found some</w:t>
            </w:r>
            <w:r>
              <w:rPr>
                <w:rFonts w:ascii="Arial" w:hAnsi="Arial"/>
                <w:noProof/>
                <w:lang w:val="en-US" w:eastAsia="zh-CN"/>
              </w:rPr>
              <w:t xml:space="preserve"> mismatch between RAN2 and RAN4, below is the summary of this issue based on RAN4 LS: </w:t>
            </w:r>
          </w:p>
          <w:p w14:paraId="003380F9" w14:textId="77777777" w:rsidR="00263DFE" w:rsidRDefault="00263DFE" w:rsidP="00ED180B">
            <w:pPr>
              <w:spacing w:after="0"/>
              <w:ind w:left="100"/>
              <w:rPr>
                <w:rFonts w:ascii="Arial" w:hAnsi="Arial"/>
                <w:noProof/>
                <w:lang w:val="en-US" w:eastAsia="zh-CN"/>
              </w:rPr>
            </w:pPr>
          </w:p>
          <w:p w14:paraId="00C391C6" w14:textId="77777777" w:rsidR="00263DFE" w:rsidRPr="00263DFE" w:rsidRDefault="00263DFE" w:rsidP="00263DFE">
            <w:pPr>
              <w:spacing w:after="0"/>
              <w:ind w:left="100"/>
              <w:rPr>
                <w:rFonts w:ascii="Arial" w:hAnsi="Arial"/>
                <w:noProof/>
                <w:lang w:eastAsia="zh-CN"/>
              </w:rPr>
            </w:pPr>
            <w:r w:rsidRPr="00263DFE">
              <w:rPr>
                <w:rFonts w:ascii="Arial" w:hAnsi="Arial"/>
                <w:noProof/>
                <w:lang w:eastAsia="zh-CN"/>
              </w:rPr>
              <w:t xml:space="preserve">(1) TDD-TDD inter-band EN-DC with overlapping frequency is only for sync operation (i.e., async operation is not applicable and never used in practice). </w:t>
            </w:r>
          </w:p>
          <w:p w14:paraId="69BC04B0" w14:textId="77777777" w:rsidR="00263DFE" w:rsidRPr="00263DFE" w:rsidRDefault="00263DFE" w:rsidP="00263DFE">
            <w:pPr>
              <w:spacing w:after="0"/>
              <w:ind w:left="100"/>
              <w:rPr>
                <w:rFonts w:ascii="Arial" w:hAnsi="Arial"/>
                <w:noProof/>
                <w:lang w:eastAsia="zh-CN"/>
              </w:rPr>
            </w:pPr>
            <w:r w:rsidRPr="00263DFE">
              <w:rPr>
                <w:rFonts w:ascii="Arial" w:hAnsi="Arial"/>
                <w:noProof/>
                <w:lang w:eastAsia="zh-CN"/>
              </w:rPr>
              <w:t xml:space="preserve">On the other hand, FDD-FDD inter-band EN-DC with overlapping frequency can have both sync and async operation. </w:t>
            </w:r>
          </w:p>
          <w:p w14:paraId="6D0CB0C6" w14:textId="77777777" w:rsidR="00263DFE" w:rsidRPr="00263DFE" w:rsidRDefault="00263DFE" w:rsidP="00263DFE">
            <w:pPr>
              <w:spacing w:after="0"/>
              <w:ind w:left="100"/>
              <w:rPr>
                <w:rFonts w:ascii="Arial" w:hAnsi="Arial"/>
                <w:noProof/>
                <w:lang w:eastAsia="zh-CN"/>
              </w:rPr>
            </w:pPr>
          </w:p>
          <w:p w14:paraId="22CABB3A" w14:textId="1AE68342" w:rsidR="00263DFE" w:rsidRPr="00263DFE" w:rsidRDefault="00263DFE" w:rsidP="00263DFE">
            <w:pPr>
              <w:spacing w:after="0"/>
              <w:ind w:left="100"/>
              <w:rPr>
                <w:rFonts w:ascii="Arial" w:hAnsi="Arial"/>
                <w:noProof/>
                <w:lang w:eastAsia="zh-CN"/>
              </w:rPr>
            </w:pPr>
            <w:r w:rsidRPr="00263DFE">
              <w:rPr>
                <w:rFonts w:ascii="Arial" w:hAnsi="Arial"/>
                <w:noProof/>
                <w:lang w:eastAsia="zh-CN"/>
              </w:rPr>
              <w:t>(2) To update the applicable requirement, as described in LS: add both MTTD and MRTD requirements according to 38.133 correct clauses.</w:t>
            </w:r>
          </w:p>
          <w:p w14:paraId="5F36614B" w14:textId="77777777" w:rsidR="00ED180B" w:rsidRDefault="00ED180B" w:rsidP="00ED180B">
            <w:pPr>
              <w:spacing w:after="0"/>
              <w:ind w:left="100"/>
              <w:rPr>
                <w:rFonts w:ascii="Arial" w:hAnsi="Arial"/>
                <w:noProof/>
                <w:lang w:eastAsia="zh-CN"/>
              </w:rPr>
            </w:pPr>
          </w:p>
          <w:tbl>
            <w:tblPr>
              <w:tblStyle w:val="ae"/>
              <w:tblW w:w="0" w:type="auto"/>
              <w:tblInd w:w="100" w:type="dxa"/>
              <w:tblLayout w:type="fixed"/>
              <w:tblLook w:val="04A0" w:firstRow="1" w:lastRow="0" w:firstColumn="1" w:lastColumn="0" w:noHBand="0" w:noVBand="1"/>
            </w:tblPr>
            <w:tblGrid>
              <w:gridCol w:w="6618"/>
            </w:tblGrid>
            <w:tr w:rsidR="00ED180B" w14:paraId="42FE26EE" w14:textId="77777777" w:rsidTr="005549B8">
              <w:trPr>
                <w:trHeight w:val="1568"/>
              </w:trPr>
              <w:tc>
                <w:tcPr>
                  <w:tcW w:w="6618" w:type="dxa"/>
                </w:tcPr>
                <w:p w14:paraId="4E635791" w14:textId="77777777" w:rsidR="005549B8" w:rsidRDefault="005549B8" w:rsidP="005549B8">
                  <w:pPr>
                    <w:pStyle w:val="15"/>
                    <w:numPr>
                      <w:ilvl w:val="0"/>
                      <w:numId w:val="25"/>
                    </w:numPr>
                    <w:spacing w:before="240"/>
                    <w:ind w:left="935" w:hanging="357"/>
                    <w:rPr>
                      <w:rFonts w:ascii="Arial" w:eastAsia="굴림" w:hAnsi="Arial" w:cs="Arial"/>
                      <w:color w:val="000000"/>
                      <w:sz w:val="18"/>
                      <w:szCs w:val="18"/>
                      <w:lang w:val="en-GB" w:eastAsia="zh-CN"/>
                    </w:rPr>
                  </w:pPr>
                  <w:r>
                    <w:rPr>
                      <w:rFonts w:ascii="Arial" w:hAnsi="Arial" w:cs="Arial"/>
                      <w:color w:val="000000"/>
                      <w:sz w:val="18"/>
                      <w:szCs w:val="18"/>
                      <w:lang w:val="en-GB" w:eastAsia="zh-CN"/>
                    </w:rPr>
                    <w:t xml:space="preserve">For TDD-TDD inter-band EN-DC with overlapping frequency, </w:t>
                  </w:r>
                </w:p>
                <w:p w14:paraId="54233B81" w14:textId="77777777" w:rsidR="005549B8" w:rsidRDefault="005549B8" w:rsidP="005549B8">
                  <w:pPr>
                    <w:pStyle w:val="15"/>
                    <w:numPr>
                      <w:ilvl w:val="1"/>
                      <w:numId w:val="25"/>
                    </w:numPr>
                    <w:overflowPunct/>
                    <w:autoSpaceDE/>
                    <w:spacing w:after="120"/>
                    <w:rPr>
                      <w:rFonts w:ascii="Arial" w:eastAsia="Times New Roman" w:hAnsi="Arial" w:cs="Arial"/>
                      <w:color w:val="000000"/>
                      <w:sz w:val="18"/>
                      <w:szCs w:val="18"/>
                      <w:lang w:val="en-GB" w:eastAsia="zh-CN"/>
                    </w:rPr>
                  </w:pPr>
                  <w:r>
                    <w:rPr>
                      <w:rFonts w:ascii="Arial" w:hAnsi="Arial" w:cs="Arial"/>
                      <w:color w:val="000000"/>
                      <w:sz w:val="18"/>
                      <w:szCs w:val="18"/>
                      <w:lang w:val="en-GB" w:eastAsia="zh-CN"/>
                    </w:rPr>
                    <w:t xml:space="preserve">apply the MTTD/MTRD requirement for synchronous operation in 7.5.2.1/7.6.2.1 of 38.133 for EN-DC </w:t>
                  </w:r>
                </w:p>
                <w:p w14:paraId="66AE97EE" w14:textId="77777777" w:rsidR="005549B8" w:rsidRDefault="005549B8" w:rsidP="005549B8">
                  <w:pPr>
                    <w:pStyle w:val="15"/>
                    <w:numPr>
                      <w:ilvl w:val="0"/>
                      <w:numId w:val="25"/>
                    </w:numPr>
                    <w:rPr>
                      <w:rFonts w:ascii="Arial" w:hAnsi="Arial" w:cs="Arial"/>
                      <w:color w:val="000000"/>
                      <w:sz w:val="18"/>
                      <w:szCs w:val="18"/>
                      <w:lang w:val="en-GB" w:eastAsia="zh-CN"/>
                    </w:rPr>
                  </w:pPr>
                  <w:r>
                    <w:rPr>
                      <w:rFonts w:ascii="Arial" w:hAnsi="Arial" w:cs="Arial"/>
                      <w:color w:val="000000"/>
                      <w:sz w:val="18"/>
                      <w:szCs w:val="18"/>
                      <w:lang w:val="en-GB" w:eastAsia="zh-CN"/>
                    </w:rPr>
                    <w:t xml:space="preserve">For FDD-FDD inter-band EN-DC with overlapping frequency, </w:t>
                  </w:r>
                </w:p>
                <w:p w14:paraId="38D448EB" w14:textId="53077E05" w:rsidR="00ED180B" w:rsidRPr="00ED180B" w:rsidRDefault="005549B8" w:rsidP="005549B8">
                  <w:pPr>
                    <w:pStyle w:val="15"/>
                    <w:numPr>
                      <w:ilvl w:val="1"/>
                      <w:numId w:val="25"/>
                    </w:numPr>
                    <w:overflowPunct/>
                    <w:autoSpaceDE/>
                    <w:spacing w:after="120"/>
                    <w:rPr>
                      <w:rFonts w:eastAsia="MS Mincho"/>
                      <w:lang w:eastAsia="ja-JP"/>
                    </w:rPr>
                  </w:pPr>
                  <w:r>
                    <w:rPr>
                      <w:rFonts w:ascii="Arial" w:hAnsi="Arial" w:cs="Arial"/>
                      <w:color w:val="000000"/>
                      <w:sz w:val="18"/>
                      <w:szCs w:val="18"/>
                      <w:lang w:val="en-GB" w:eastAsia="zh-CN"/>
                    </w:rPr>
                    <w:t>apply the MTTD/MTRD requirement for synchronous/asynchronous operation in 7.5.2/7.6.2 of 38.133 for EN-DC</w:t>
                  </w:r>
                </w:p>
              </w:tc>
            </w:tr>
          </w:tbl>
          <w:p w14:paraId="38074BD0" w14:textId="1CD9EA53" w:rsidR="00ED180B" w:rsidRDefault="00ED180B" w:rsidP="00ED180B">
            <w:pPr>
              <w:spacing w:after="0"/>
              <w:ind w:left="100"/>
              <w:rPr>
                <w:rFonts w:ascii="Arial" w:hAnsi="Arial"/>
                <w:noProof/>
                <w:lang w:eastAsia="zh-CN"/>
              </w:rPr>
            </w:pPr>
          </w:p>
          <w:p w14:paraId="1F9838C4" w14:textId="693E7658" w:rsidR="005549B8" w:rsidRPr="005549B8" w:rsidRDefault="005549B8" w:rsidP="005549B8">
            <w:pPr>
              <w:spacing w:after="0"/>
              <w:ind w:left="100"/>
              <w:rPr>
                <w:rFonts w:ascii="Arial" w:hAnsi="Arial"/>
                <w:noProof/>
                <w:lang w:eastAsia="zh-CN"/>
              </w:rPr>
            </w:pPr>
            <w:r w:rsidRPr="005549B8">
              <w:rPr>
                <w:rFonts w:ascii="Arial" w:hAnsi="Arial"/>
                <w:noProof/>
                <w:lang w:eastAsia="zh-CN"/>
              </w:rPr>
              <w:t xml:space="preserve">(3) NE-DC requirement is </w:t>
            </w:r>
            <w:r>
              <w:rPr>
                <w:rFonts w:ascii="Arial" w:hAnsi="Arial"/>
                <w:noProof/>
                <w:lang w:eastAsia="zh-CN"/>
              </w:rPr>
              <w:t>excluded b</w:t>
            </w:r>
            <w:r w:rsidRPr="005549B8">
              <w:rPr>
                <w:rFonts w:ascii="Arial" w:hAnsi="Arial"/>
                <w:noProof/>
                <w:lang w:eastAsia="zh-CN"/>
              </w:rPr>
              <w:t xml:space="preserve">ecause no operator request NE-DC operation with overlapping or partially overlapping DL bands. </w:t>
            </w:r>
          </w:p>
          <w:p w14:paraId="2DC66DC1" w14:textId="77777777" w:rsidR="005549B8" w:rsidRPr="005549B8" w:rsidRDefault="005549B8" w:rsidP="005549B8">
            <w:pPr>
              <w:spacing w:after="0"/>
              <w:ind w:left="100"/>
              <w:rPr>
                <w:rFonts w:ascii="Arial" w:hAnsi="Arial"/>
                <w:noProof/>
                <w:lang w:eastAsia="zh-CN"/>
              </w:rPr>
            </w:pPr>
          </w:p>
          <w:p w14:paraId="62D47664" w14:textId="5077B483" w:rsidR="00ED180B" w:rsidRPr="005549B8" w:rsidRDefault="005549B8" w:rsidP="005549B8">
            <w:pPr>
              <w:spacing w:after="0"/>
              <w:ind w:left="100"/>
              <w:rPr>
                <w:rFonts w:ascii="Arial" w:hAnsi="Arial"/>
                <w:noProof/>
                <w:lang w:eastAsia="zh-CN"/>
              </w:rPr>
            </w:pPr>
            <w:r w:rsidRPr="005549B8">
              <w:rPr>
                <w:rFonts w:ascii="Arial" w:hAnsi="Arial"/>
                <w:noProof/>
                <w:lang w:eastAsia="zh-CN"/>
              </w:rPr>
              <w:t>(4) The clarification of Type-2, which is not used in the final specification as mentioned in the LS.</w:t>
            </w:r>
            <w:r>
              <w:rPr>
                <w:rFonts w:ascii="Arial" w:hAnsi="Arial"/>
                <w:noProof/>
                <w:lang w:eastAsia="zh-CN"/>
              </w:rPr>
              <w:t xml:space="preserve"> </w:t>
            </w:r>
          </w:p>
          <w:p w14:paraId="01078FB9" w14:textId="64D1E1E8" w:rsidR="005549B8" w:rsidRPr="00ED180B" w:rsidRDefault="005549B8" w:rsidP="00ED180B">
            <w:pPr>
              <w:spacing w:after="0"/>
              <w:ind w:left="10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BCFF9" w14:textId="7A3D1A48" w:rsidR="00ED180B" w:rsidRDefault="00452831" w:rsidP="00ED180B">
            <w:pPr>
              <w:spacing w:after="0"/>
              <w:ind w:left="100"/>
              <w:rPr>
                <w:rFonts w:ascii="Arial" w:hAnsi="Arial"/>
                <w:noProof/>
                <w:lang w:eastAsia="zh-CN"/>
              </w:rPr>
            </w:pPr>
            <w:r>
              <w:rPr>
                <w:rFonts w:ascii="Arial" w:hAnsi="Arial"/>
                <w:noProof/>
                <w:lang w:eastAsia="zh-CN"/>
              </w:rPr>
              <w:t xml:space="preserve">Correct the field description of </w:t>
            </w:r>
            <w:r w:rsidRPr="00452831">
              <w:rPr>
                <w:rFonts w:ascii="Arial" w:hAnsi="Arial"/>
                <w:i/>
                <w:noProof/>
                <w:lang w:eastAsia="zh-CN"/>
              </w:rPr>
              <w:t>interBandMRDC-WithOverlapDL-Bands-r16</w:t>
            </w:r>
            <w:r>
              <w:rPr>
                <w:rFonts w:ascii="Arial" w:hAnsi="Arial"/>
                <w:i/>
                <w:noProof/>
                <w:lang w:eastAsia="zh-CN"/>
              </w:rPr>
              <w:t xml:space="preserve"> </w:t>
            </w:r>
            <w:r>
              <w:rPr>
                <w:rFonts w:ascii="Arial" w:hAnsi="Arial"/>
                <w:noProof/>
                <w:lang w:eastAsia="zh-CN"/>
              </w:rPr>
              <w:t>to apply follwing aspects:</w:t>
            </w:r>
          </w:p>
          <w:p w14:paraId="00D5FDB9" w14:textId="270961A3" w:rsidR="00452831" w:rsidRPr="00452831" w:rsidRDefault="00452831" w:rsidP="00452831">
            <w:pPr>
              <w:pStyle w:val="af5"/>
              <w:numPr>
                <w:ilvl w:val="0"/>
                <w:numId w:val="26"/>
              </w:numPr>
              <w:spacing w:after="0"/>
              <w:ind w:firstLineChars="0"/>
              <w:rPr>
                <w:rFonts w:ascii="Arial" w:hAnsi="Arial"/>
                <w:noProof/>
                <w:lang w:eastAsia="zh-CN"/>
              </w:rPr>
            </w:pPr>
            <w:r>
              <w:rPr>
                <w:rFonts w:ascii="Arial" w:hAnsi="Arial" w:hint="eastAsia"/>
                <w:noProof/>
                <w:lang w:eastAsia="zh-CN"/>
              </w:rPr>
              <w:lastRenderedPageBreak/>
              <w:t>Clarify the</w:t>
            </w:r>
            <w:r w:rsidRPr="00452831">
              <w:rPr>
                <w:rFonts w:ascii="Arial" w:hAnsi="Arial" w:hint="eastAsia"/>
                <w:noProof/>
                <w:lang w:eastAsia="zh-CN"/>
              </w:rPr>
              <w:t xml:space="preserve"> operation for </w:t>
            </w:r>
            <w:r>
              <w:rPr>
                <w:rFonts w:ascii="Arial" w:hAnsi="Arial"/>
                <w:noProof/>
                <w:lang w:eastAsia="zh-CN"/>
              </w:rPr>
              <w:t xml:space="preserve">both </w:t>
            </w:r>
            <w:r w:rsidRPr="00452831">
              <w:rPr>
                <w:rFonts w:ascii="Arial" w:hAnsi="Arial" w:hint="eastAsia"/>
                <w:noProof/>
                <w:lang w:eastAsia="zh-CN"/>
              </w:rPr>
              <w:t>TDD-TDD and FDD-FDD cases</w:t>
            </w:r>
          </w:p>
          <w:p w14:paraId="15263FF5" w14:textId="25567512" w:rsidR="00452831" w:rsidRPr="00452831" w:rsidRDefault="00452831" w:rsidP="00452831">
            <w:pPr>
              <w:pStyle w:val="af5"/>
              <w:numPr>
                <w:ilvl w:val="0"/>
                <w:numId w:val="26"/>
              </w:numPr>
              <w:spacing w:after="0"/>
              <w:ind w:firstLineChars="0"/>
              <w:rPr>
                <w:lang w:val="en-US"/>
              </w:rPr>
            </w:pPr>
            <w:r w:rsidRPr="00452831">
              <w:rPr>
                <w:rFonts w:ascii="Arial" w:hAnsi="Arial" w:hint="eastAsia"/>
                <w:noProof/>
                <w:lang w:eastAsia="zh-CN"/>
              </w:rPr>
              <w:t xml:space="preserve">Add </w:t>
            </w:r>
            <w:r w:rsidRPr="00263DFE">
              <w:rPr>
                <w:rFonts w:ascii="Arial" w:hAnsi="Arial"/>
                <w:noProof/>
                <w:lang w:eastAsia="zh-CN"/>
              </w:rPr>
              <w:t>both MTTD and MRTD requirements</w:t>
            </w:r>
          </w:p>
          <w:p w14:paraId="61422323" w14:textId="36EC611D" w:rsidR="00452831" w:rsidRPr="00452831" w:rsidRDefault="00452831" w:rsidP="00452831">
            <w:pPr>
              <w:pStyle w:val="af5"/>
              <w:numPr>
                <w:ilvl w:val="0"/>
                <w:numId w:val="26"/>
              </w:numPr>
              <w:spacing w:after="0"/>
              <w:ind w:firstLineChars="0"/>
              <w:rPr>
                <w:lang w:val="en-US"/>
              </w:rPr>
            </w:pPr>
            <w:r>
              <w:rPr>
                <w:rFonts w:ascii="Arial" w:hAnsi="Arial"/>
                <w:noProof/>
                <w:lang w:eastAsia="zh-CN"/>
              </w:rPr>
              <w:t>Remove the NE-DC case</w:t>
            </w:r>
          </w:p>
          <w:p w14:paraId="20417679" w14:textId="77777777" w:rsidR="00ED180B" w:rsidRPr="00ED180B"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620F8A02" w:rsidR="00ED180B" w:rsidRDefault="00ED180B" w:rsidP="00ED180B">
            <w:pPr>
              <w:pStyle w:val="CRCoverPage"/>
              <w:spacing w:before="20" w:after="80"/>
              <w:ind w:left="100"/>
              <w:rPr>
                <w:noProof/>
                <w:lang w:val="fr-CA" w:eastAsia="zh-CN"/>
              </w:rPr>
            </w:pPr>
            <w:r>
              <w:rPr>
                <w:noProof/>
                <w:lang w:val="fr-CA" w:eastAsia="zh-CN"/>
              </w:rPr>
              <w:t xml:space="preserve">EN-DC, </w:t>
            </w:r>
            <w:r w:rsidR="00452831">
              <w:rPr>
                <w:noProof/>
                <w:lang w:val="fr-CA" w:eastAsia="zh-CN"/>
              </w:rPr>
              <w:t>NE-DC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2C800FE1" w:rsidR="00ED180B" w:rsidRDefault="00ED180B" w:rsidP="00ED180B">
            <w:pPr>
              <w:pStyle w:val="CRCoverPage"/>
              <w:spacing w:before="20" w:after="80"/>
              <w:ind w:left="100"/>
            </w:pPr>
            <w:r>
              <w:t xml:space="preserve">Support </w:t>
            </w:r>
            <w:r w:rsidR="00452831">
              <w:t>inter-band (NG</w:t>
            </w:r>
            <w:proofErr w:type="gramStart"/>
            <w:r w:rsidR="00452831">
              <w:t>)EN</w:t>
            </w:r>
            <w:proofErr w:type="gramEnd"/>
            <w:r w:rsidR="00452831">
              <w:t xml:space="preserve">-DC operation with overlapping or partially overlapping DL bands </w:t>
            </w:r>
            <w:r w:rsidR="00452831">
              <w:rPr>
                <w:rFonts w:cs="Arial"/>
                <w:bCs/>
                <w:lang w:val="en-US"/>
              </w:rPr>
              <w:t>for non-collocated EN-DC.</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28E15393"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452831">
              <w:t xml:space="preserve">there is a mismatch between UE and Network for the supported case (i.e. inter-band (NG)EN-DC operation with overlapping or partially overlapping DL bands </w:t>
            </w:r>
            <w:r w:rsidR="00452831">
              <w:rPr>
                <w:rFonts w:cs="Arial"/>
                <w:bCs/>
                <w:lang w:val="en-US"/>
              </w:rPr>
              <w:t>for non-collocated EN-DC</w:t>
            </w:r>
            <w:r w:rsidR="00452831">
              <w:t>)</w:t>
            </w:r>
          </w:p>
          <w:p w14:paraId="1815911A" w14:textId="7CBCA425" w:rsidR="00ED180B" w:rsidRPr="00535EAC" w:rsidRDefault="00994F07" w:rsidP="00FC5E1A">
            <w:pPr>
              <w:pStyle w:val="CRCoverPage"/>
              <w:spacing w:before="20" w:after="80"/>
              <w:ind w:left="100"/>
              <w:rPr>
                <w:rFonts w:eastAsia="DengXian"/>
                <w:lang w:eastAsia="zh-CN"/>
              </w:rPr>
            </w:pPr>
            <w:r>
              <w:t>I</w:t>
            </w:r>
            <w:r w:rsidR="00ED180B">
              <w:t xml:space="preserve">f the network is implemented according to the CR while the UE is not, </w:t>
            </w:r>
            <w:r w:rsidR="00452831">
              <w:t xml:space="preserve">there is a mismatch between UE and Network for the supported case (i.e. inter-band (NG)EN-DC operation with overlapping or partially overlapping DL bands </w:t>
            </w:r>
            <w:r w:rsidR="00452831">
              <w:rPr>
                <w:rFonts w:cs="Arial"/>
                <w:bCs/>
                <w:lang w:val="en-US"/>
              </w:rPr>
              <w:t>for non-collocated EN-DC</w:t>
            </w:r>
            <w:r w:rsidR="00452831">
              <w:t>)</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634A1CAC" w:rsidR="00A87617" w:rsidRDefault="00ED180B" w:rsidP="00452831">
            <w:pPr>
              <w:pStyle w:val="CRCoverPage"/>
              <w:spacing w:after="0"/>
              <w:ind w:left="100"/>
              <w:rPr>
                <w:noProof/>
              </w:rPr>
            </w:pPr>
            <w:r>
              <w:rPr>
                <w:noProof/>
                <w:lang w:eastAsia="zh-CN"/>
              </w:rPr>
              <w:t>T</w:t>
            </w:r>
            <w:r w:rsidRPr="00ED180B">
              <w:rPr>
                <w:noProof/>
                <w:lang w:eastAsia="zh-CN"/>
              </w:rPr>
              <w:t xml:space="preserve">he </w:t>
            </w:r>
            <w:r w:rsidR="00452831">
              <w:t>inter-band (NG</w:t>
            </w:r>
            <w:proofErr w:type="gramStart"/>
            <w:r w:rsidR="00452831">
              <w:t>)EN</w:t>
            </w:r>
            <w:proofErr w:type="gramEnd"/>
            <w:r w:rsidR="00452831">
              <w:t xml:space="preserve">-DC operation with overlapping or partially overlapping DL bands </w:t>
            </w:r>
            <w:r w:rsidR="00452831">
              <w:rPr>
                <w:rFonts w:cs="Arial"/>
                <w:bCs/>
                <w:lang w:val="en-US"/>
              </w:rPr>
              <w:t>for non-collocated EN-DC</w:t>
            </w:r>
            <w:r w:rsidR="00452831">
              <w:rPr>
                <w:noProof/>
                <w:lang w:eastAsia="zh-CN"/>
              </w:rPr>
              <w:t xml:space="preserve"> might not correctely </w:t>
            </w:r>
            <w:r>
              <w:rPr>
                <w:noProof/>
                <w:lang w:eastAsia="zh-CN"/>
              </w:rPr>
              <w:t>supported</w:t>
            </w:r>
            <w:r w:rsidR="00452831">
              <w:rPr>
                <w:noProof/>
                <w:lang w:eastAsia="zh-CN"/>
              </w:rPr>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44AB611" w:rsidR="00A87617" w:rsidRDefault="00204BB7" w:rsidP="00706DAB">
            <w:pPr>
              <w:pStyle w:val="CRCoverPage"/>
              <w:spacing w:after="0"/>
              <w:ind w:left="100"/>
              <w:rPr>
                <w:noProof/>
                <w:lang w:eastAsia="zh-CN"/>
              </w:rPr>
            </w:pPr>
            <w:r>
              <w:rPr>
                <w:noProof/>
                <w:lang w:eastAsia="zh-CN"/>
              </w:rPr>
              <w:t>4.2.7.9</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098EBB56" w14:textId="77777777" w:rsidR="00C944C6" w:rsidRDefault="00204BB7" w:rsidP="00C944C6">
      <w:pPr>
        <w:rPr>
          <w:lang w:eastAsia="zh-CN"/>
        </w:rPr>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39145003"/>
      <w:r>
        <w:rPr>
          <w:rFonts w:hint="eastAsia"/>
          <w:lang w:eastAsia="zh-CN"/>
        </w:rPr>
        <w:lastRenderedPageBreak/>
        <w:t>=</w:t>
      </w:r>
      <w:r>
        <w:rPr>
          <w:lang w:eastAsia="zh-CN"/>
        </w:rPr>
        <w:t>================================= CHANGE BEGIN=====================================</w:t>
      </w:r>
    </w:p>
    <w:p w14:paraId="0C2BCC4A" w14:textId="77777777" w:rsidR="00C944C6" w:rsidRPr="00016D85" w:rsidRDefault="00C944C6" w:rsidP="00C944C6">
      <w:pPr>
        <w:pStyle w:val="4"/>
      </w:pPr>
      <w:bookmarkStart w:id="10" w:name="_Toc12750901"/>
      <w:bookmarkStart w:id="11" w:name="_Toc29382265"/>
      <w:bookmarkStart w:id="12" w:name="_Toc37093382"/>
      <w:bookmarkStart w:id="13" w:name="_Toc37238658"/>
      <w:bookmarkStart w:id="14" w:name="_Toc37238772"/>
      <w:bookmarkStart w:id="15" w:name="_Toc46488668"/>
      <w:bookmarkStart w:id="16" w:name="_Toc52574089"/>
      <w:bookmarkStart w:id="17" w:name="_Toc52574175"/>
      <w:bookmarkStart w:id="18" w:name="_Toc139145013"/>
      <w:bookmarkEnd w:id="1"/>
      <w:bookmarkEnd w:id="2"/>
      <w:bookmarkEnd w:id="3"/>
      <w:bookmarkEnd w:id="4"/>
      <w:bookmarkEnd w:id="5"/>
      <w:bookmarkEnd w:id="6"/>
      <w:bookmarkEnd w:id="7"/>
      <w:bookmarkEnd w:id="8"/>
      <w:bookmarkEnd w:id="9"/>
      <w:r w:rsidRPr="00016D85">
        <w:t>4.2.7.9</w:t>
      </w:r>
      <w:r w:rsidRPr="00016D85">
        <w:tab/>
      </w:r>
      <w:r w:rsidRPr="00016D85">
        <w:rPr>
          <w:i/>
        </w:rPr>
        <w:t>MRDC-Parameters</w:t>
      </w:r>
    </w:p>
    <w:bookmarkEnd w:id="10"/>
    <w:bookmarkEnd w:id="11"/>
    <w:bookmarkEnd w:id="12"/>
    <w:bookmarkEnd w:id="13"/>
    <w:bookmarkEnd w:id="14"/>
    <w:bookmarkEnd w:id="15"/>
    <w:bookmarkEnd w:id="16"/>
    <w:bookmarkEnd w:id="17"/>
    <w:bookmarkEnd w:id="18"/>
    <w:p w14:paraId="5D30F343" w14:textId="76D0D6BE" w:rsidR="00204BB7" w:rsidRPr="00016D85" w:rsidRDefault="00204BB7" w:rsidP="00C944C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4BB7" w:rsidRPr="00016D85" w14:paraId="550F7C9B" w14:textId="77777777" w:rsidTr="00391185">
        <w:trPr>
          <w:cantSplit/>
          <w:tblHeader/>
        </w:trPr>
        <w:tc>
          <w:tcPr>
            <w:tcW w:w="6917" w:type="dxa"/>
          </w:tcPr>
          <w:p w14:paraId="39F1361E" w14:textId="77777777" w:rsidR="00204BB7" w:rsidRPr="00016D85" w:rsidRDefault="00204BB7" w:rsidP="00391185">
            <w:pPr>
              <w:pStyle w:val="TAH"/>
            </w:pPr>
            <w:r w:rsidRPr="00016D85">
              <w:lastRenderedPageBreak/>
              <w:t>Definitions for parameters</w:t>
            </w:r>
          </w:p>
        </w:tc>
        <w:tc>
          <w:tcPr>
            <w:tcW w:w="709" w:type="dxa"/>
          </w:tcPr>
          <w:p w14:paraId="75B60280" w14:textId="77777777" w:rsidR="00204BB7" w:rsidRPr="00016D85" w:rsidRDefault="00204BB7" w:rsidP="00391185">
            <w:pPr>
              <w:pStyle w:val="TAH"/>
            </w:pPr>
            <w:r w:rsidRPr="00016D85">
              <w:t>Per</w:t>
            </w:r>
          </w:p>
        </w:tc>
        <w:tc>
          <w:tcPr>
            <w:tcW w:w="567" w:type="dxa"/>
          </w:tcPr>
          <w:p w14:paraId="628ACE07" w14:textId="77777777" w:rsidR="00204BB7" w:rsidRPr="00016D85" w:rsidRDefault="00204BB7" w:rsidP="00391185">
            <w:pPr>
              <w:pStyle w:val="TAH"/>
            </w:pPr>
            <w:r w:rsidRPr="00016D85">
              <w:t>M</w:t>
            </w:r>
          </w:p>
        </w:tc>
        <w:tc>
          <w:tcPr>
            <w:tcW w:w="709" w:type="dxa"/>
          </w:tcPr>
          <w:p w14:paraId="020EC12E" w14:textId="77777777" w:rsidR="00204BB7" w:rsidRPr="00016D85" w:rsidRDefault="00204BB7" w:rsidP="00391185">
            <w:pPr>
              <w:pStyle w:val="TAH"/>
            </w:pPr>
            <w:r w:rsidRPr="00016D85">
              <w:t>FDD-TDD</w:t>
            </w:r>
          </w:p>
          <w:p w14:paraId="0B15C500" w14:textId="77777777" w:rsidR="00204BB7" w:rsidRPr="00016D85" w:rsidRDefault="00204BB7" w:rsidP="00391185">
            <w:pPr>
              <w:pStyle w:val="TAH"/>
            </w:pPr>
            <w:r w:rsidRPr="00016D85">
              <w:t>DIFF</w:t>
            </w:r>
          </w:p>
        </w:tc>
        <w:tc>
          <w:tcPr>
            <w:tcW w:w="728" w:type="dxa"/>
          </w:tcPr>
          <w:p w14:paraId="5D3348D3" w14:textId="77777777" w:rsidR="00204BB7" w:rsidRPr="00016D85" w:rsidRDefault="00204BB7" w:rsidP="00391185">
            <w:pPr>
              <w:pStyle w:val="TAH"/>
            </w:pPr>
            <w:r w:rsidRPr="00016D85">
              <w:t>FR1-FR2</w:t>
            </w:r>
          </w:p>
          <w:p w14:paraId="137D9D7D" w14:textId="77777777" w:rsidR="00204BB7" w:rsidRPr="00016D85" w:rsidRDefault="00204BB7" w:rsidP="00391185">
            <w:pPr>
              <w:pStyle w:val="TAH"/>
            </w:pPr>
            <w:r w:rsidRPr="00016D85">
              <w:t>DIFF</w:t>
            </w:r>
          </w:p>
        </w:tc>
      </w:tr>
      <w:tr w:rsidR="00204BB7" w:rsidRPr="00016D85" w14:paraId="175C9ECA" w14:textId="77777777" w:rsidTr="00391185">
        <w:trPr>
          <w:cantSplit/>
          <w:tblHeader/>
        </w:trPr>
        <w:tc>
          <w:tcPr>
            <w:tcW w:w="6917" w:type="dxa"/>
          </w:tcPr>
          <w:p w14:paraId="4E2C28FD" w14:textId="77777777" w:rsidR="00204BB7" w:rsidRPr="00016D85" w:rsidRDefault="00204BB7" w:rsidP="00391185">
            <w:pPr>
              <w:pStyle w:val="TAL"/>
              <w:rPr>
                <w:b/>
                <w:i/>
              </w:rPr>
            </w:pPr>
            <w:proofErr w:type="spellStart"/>
            <w:r w:rsidRPr="00016D85">
              <w:rPr>
                <w:b/>
                <w:i/>
              </w:rPr>
              <w:t>asyncIntraBandENDC</w:t>
            </w:r>
            <w:proofErr w:type="spellEnd"/>
          </w:p>
          <w:p w14:paraId="0F2D5438" w14:textId="77777777" w:rsidR="00204BB7" w:rsidRPr="00016D85" w:rsidRDefault="00204BB7" w:rsidP="00391185">
            <w:pPr>
              <w:pStyle w:val="TAL"/>
            </w:pPr>
            <w:r w:rsidRPr="00016D85">
              <w:t xml:space="preserve">Indicates whether the UE supports asynchronous FDD-FDD intra-band </w:t>
            </w:r>
            <w:r w:rsidRPr="00016D85">
              <w:rPr>
                <w:szCs w:val="22"/>
              </w:rPr>
              <w:t>(NG</w:t>
            </w:r>
            <w:proofErr w:type="gramStart"/>
            <w:r w:rsidRPr="00016D85">
              <w:rPr>
                <w:szCs w:val="22"/>
              </w:rPr>
              <w:t>)</w:t>
            </w:r>
            <w:r w:rsidRPr="00016D85">
              <w:t>EN</w:t>
            </w:r>
            <w:proofErr w:type="gramEnd"/>
            <w:r w:rsidRPr="00016D85">
              <w:t xml:space="preserve">-DC with MRTD and MTTD as specified in clause 7.5 and 7.6 of TS 38.133 [5]. If asynchronous FDD-FDD intra-band </w:t>
            </w:r>
            <w:r w:rsidRPr="00016D85">
              <w:rPr>
                <w:szCs w:val="22"/>
              </w:rPr>
              <w:t>(NG</w:t>
            </w:r>
            <w:proofErr w:type="gramStart"/>
            <w:r w:rsidRPr="00016D85">
              <w:rPr>
                <w:szCs w:val="22"/>
              </w:rPr>
              <w:t>)</w:t>
            </w:r>
            <w:r w:rsidRPr="00016D85">
              <w:t>EN</w:t>
            </w:r>
            <w:proofErr w:type="gramEnd"/>
            <w:r w:rsidRPr="00016D85">
              <w:t xml:space="preserve">-DC is not supported, the UE supports only synchronous FDD-FDD intra-band </w:t>
            </w:r>
            <w:r w:rsidRPr="00016D85">
              <w:rPr>
                <w:szCs w:val="22"/>
              </w:rPr>
              <w:t>(NG)</w:t>
            </w:r>
            <w:r w:rsidRPr="00016D85">
              <w:t>EN-DC.</w:t>
            </w:r>
          </w:p>
          <w:p w14:paraId="5904A7CF" w14:textId="77777777" w:rsidR="00204BB7" w:rsidRPr="00016D85" w:rsidRDefault="00204BB7" w:rsidP="00391185">
            <w:pPr>
              <w:pStyle w:val="a7"/>
              <w:spacing w:after="0"/>
            </w:pPr>
          </w:p>
          <w:p w14:paraId="22A68445" w14:textId="77777777" w:rsidR="00204BB7" w:rsidRPr="00016D85" w:rsidRDefault="00204BB7" w:rsidP="00391185">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692D1D43"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additional inter-band NR and LTE CA component;</w:t>
            </w:r>
          </w:p>
          <w:p w14:paraId="02C87726"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5F8F9E2E"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 combination without supporting UL in both the bands of the intra-band (NG)EN-DC UL part;</w:t>
            </w:r>
          </w:p>
          <w:p w14:paraId="23B43F74"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w:t>
            </w:r>
            <w:proofErr w:type="gramStart"/>
            <w:r w:rsidRPr="00016D85">
              <w:rPr>
                <w:rFonts w:ascii="Arial" w:hAnsi="Arial" w:cs="Arial"/>
                <w:bCs/>
                <w:iCs/>
                <w:sz w:val="18"/>
                <w:szCs w:val="18"/>
              </w:rPr>
              <w:t>)EN</w:t>
            </w:r>
            <w:proofErr w:type="gramEnd"/>
            <w:r w:rsidRPr="00016D85">
              <w:rPr>
                <w:rFonts w:ascii="Arial" w:hAnsi="Arial" w:cs="Arial"/>
                <w:bCs/>
                <w:iCs/>
                <w:sz w:val="18"/>
                <w:szCs w:val="18"/>
              </w:rPr>
              <w:t>-DC combination, where the frequency range of the E-UTRA band is a subset of the frequency range of the NR band (as specified in Table 5.5B.4.1-1 of TS 38.101-3 [4]).</w:t>
            </w:r>
          </w:p>
          <w:p w14:paraId="54F30F78" w14:textId="77777777" w:rsidR="00204BB7" w:rsidRPr="00016D85" w:rsidRDefault="00204BB7" w:rsidP="00391185">
            <w:pPr>
              <w:pStyle w:val="af5"/>
              <w:ind w:left="420" w:firstLine="360"/>
              <w:rPr>
                <w:rFonts w:ascii="Arial" w:hAnsi="Arial" w:cs="Arial"/>
                <w:sz w:val="18"/>
                <w:szCs w:val="18"/>
              </w:rPr>
            </w:pPr>
          </w:p>
          <w:p w14:paraId="0BA54FA1" w14:textId="77777777" w:rsidR="00204BB7" w:rsidRPr="00016D85" w:rsidRDefault="00204BB7" w:rsidP="00391185">
            <w:pPr>
              <w:pStyle w:val="TAL"/>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w:t>
            </w:r>
            <w:r w:rsidRPr="00016D85">
              <w:rPr>
                <w:rFonts w:cs="Arial"/>
                <w:szCs w:val="18"/>
                <w:lang w:eastAsia="zh-CN"/>
              </w:rPr>
              <w:t xml:space="preserve"> </w:t>
            </w:r>
            <w:r w:rsidRPr="00016D85">
              <w:rPr>
                <w:rFonts w:cs="Arial"/>
                <w:szCs w:val="18"/>
              </w:rPr>
              <w:t>(NG)EN-DC</w:t>
            </w:r>
            <w:r w:rsidRPr="00016D85">
              <w:rPr>
                <w:rFonts w:cs="Arial"/>
                <w:szCs w:val="18"/>
                <w:lang w:eastAsia="zh-CN"/>
              </w:rPr>
              <w:t xml:space="preserve"> combination </w:t>
            </w:r>
            <w:r w:rsidRPr="00016D85">
              <w:rPr>
                <w:rFonts w:cs="Arial"/>
                <w:szCs w:val="18"/>
                <w:lang w:eastAsia="en-GB"/>
              </w:rPr>
              <w:t>supporting both UL and DL intra-band (NG)EN-DC parts</w:t>
            </w:r>
            <w:r w:rsidRPr="00016D85">
              <w:rPr>
                <w:rFonts w:cs="Arial"/>
                <w:szCs w:val="18"/>
              </w:rPr>
              <w:t xml:space="preserve"> with additional inter-band NR/LTE CA component</w:t>
            </w:r>
            <w:r w:rsidRPr="00016D85">
              <w:rPr>
                <w:rFonts w:cs="Arial"/>
                <w:szCs w:val="18"/>
                <w:lang w:eastAsia="zh-CN"/>
              </w:rPr>
              <w:t>" or in an "</w:t>
            </w:r>
            <w:r w:rsidRPr="00016D85">
              <w:rPr>
                <w:rFonts w:cs="Arial"/>
                <w:szCs w:val="18"/>
              </w:rPr>
              <w:t>Intra-band (NG)EN-DC combination without supporting UL in both the bands of the intra-band (NG)EN-DC UL part</w:t>
            </w:r>
            <w:r w:rsidRPr="00016D85">
              <w:rPr>
                <w:rFonts w:cs="Arial"/>
                <w:szCs w:val="18"/>
                <w:lang w:eastAsia="zh-CN"/>
              </w:rPr>
              <w:t xml:space="preserve">", </w:t>
            </w:r>
            <w:r w:rsidRPr="00016D85">
              <w:rPr>
                <w:rFonts w:cs="Arial"/>
                <w:szCs w:val="18"/>
              </w:rPr>
              <w:t>this capability applies to the intra-band (NG)EN-DC BC part.</w:t>
            </w:r>
          </w:p>
        </w:tc>
        <w:tc>
          <w:tcPr>
            <w:tcW w:w="709" w:type="dxa"/>
          </w:tcPr>
          <w:p w14:paraId="5FEC8F94" w14:textId="77777777" w:rsidR="00204BB7" w:rsidRPr="00016D85" w:rsidRDefault="00204BB7" w:rsidP="00391185">
            <w:pPr>
              <w:pStyle w:val="TAL"/>
              <w:jc w:val="center"/>
            </w:pPr>
            <w:r w:rsidRPr="00016D85">
              <w:t>BC</w:t>
            </w:r>
          </w:p>
        </w:tc>
        <w:tc>
          <w:tcPr>
            <w:tcW w:w="567" w:type="dxa"/>
          </w:tcPr>
          <w:p w14:paraId="114D1488" w14:textId="77777777" w:rsidR="00204BB7" w:rsidRPr="00016D85" w:rsidRDefault="00204BB7" w:rsidP="00391185">
            <w:pPr>
              <w:pStyle w:val="TAL"/>
              <w:jc w:val="center"/>
            </w:pPr>
            <w:r w:rsidRPr="00016D85">
              <w:t>No</w:t>
            </w:r>
          </w:p>
        </w:tc>
        <w:tc>
          <w:tcPr>
            <w:tcW w:w="709" w:type="dxa"/>
          </w:tcPr>
          <w:p w14:paraId="5519713C" w14:textId="77777777" w:rsidR="00204BB7" w:rsidRPr="00016D85" w:rsidRDefault="00204BB7" w:rsidP="00391185">
            <w:pPr>
              <w:pStyle w:val="TAL"/>
              <w:jc w:val="center"/>
            </w:pPr>
            <w:r w:rsidRPr="00016D85">
              <w:t>FDD only</w:t>
            </w:r>
          </w:p>
        </w:tc>
        <w:tc>
          <w:tcPr>
            <w:tcW w:w="728" w:type="dxa"/>
          </w:tcPr>
          <w:p w14:paraId="4C19DDBE" w14:textId="77777777" w:rsidR="00204BB7" w:rsidRPr="00016D85" w:rsidRDefault="00204BB7" w:rsidP="00391185">
            <w:pPr>
              <w:pStyle w:val="TAL"/>
              <w:jc w:val="center"/>
            </w:pPr>
            <w:r w:rsidRPr="00016D85">
              <w:t>FR1 only</w:t>
            </w:r>
          </w:p>
        </w:tc>
      </w:tr>
      <w:tr w:rsidR="00204BB7" w:rsidRPr="00016D85" w14:paraId="2DBE1752" w14:textId="77777777" w:rsidTr="00391185">
        <w:trPr>
          <w:cantSplit/>
          <w:tblHeader/>
        </w:trPr>
        <w:tc>
          <w:tcPr>
            <w:tcW w:w="6917" w:type="dxa"/>
          </w:tcPr>
          <w:p w14:paraId="574459EA" w14:textId="77777777" w:rsidR="00204BB7" w:rsidRPr="00016D85" w:rsidRDefault="00204BB7" w:rsidP="00391185">
            <w:pPr>
              <w:pStyle w:val="TAL"/>
              <w:rPr>
                <w:b/>
                <w:i/>
              </w:rPr>
            </w:pPr>
            <w:proofErr w:type="spellStart"/>
            <w:r w:rsidRPr="00016D85">
              <w:rPr>
                <w:b/>
                <w:i/>
              </w:rPr>
              <w:t>dualPA</w:t>
            </w:r>
            <w:proofErr w:type="spellEnd"/>
            <w:r w:rsidRPr="00016D85">
              <w:rPr>
                <w:b/>
                <w:i/>
              </w:rPr>
              <w:t>-Architecture</w:t>
            </w:r>
          </w:p>
          <w:p w14:paraId="743A3820" w14:textId="77777777" w:rsidR="00204BB7" w:rsidRPr="00016D85" w:rsidRDefault="00204BB7" w:rsidP="00391185">
            <w:pPr>
              <w:pStyle w:val="TAL"/>
            </w:pPr>
            <w:r w:rsidRPr="00016D85">
              <w:t>For an intra-band band combination, this field indicates the support of dual PAs. If absent in an intra-band band combination, the UE supports single PA for all the ULs in the intra-band band combination. For other band combinations, this field is not applicable.</w:t>
            </w:r>
          </w:p>
          <w:p w14:paraId="788826D2" w14:textId="77777777" w:rsidR="00204BB7" w:rsidRPr="00016D85" w:rsidRDefault="00204BB7" w:rsidP="00391185">
            <w:pPr>
              <w:pStyle w:val="a7"/>
              <w:spacing w:after="0"/>
            </w:pPr>
          </w:p>
          <w:p w14:paraId="1A464898" w14:textId="77777777" w:rsidR="00204BB7" w:rsidRPr="00016D85" w:rsidRDefault="00204BB7" w:rsidP="00391185">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155B9DE7"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Intra-band (NG)EN-DC/NE-DC combination without additional inter-band NR and LTE CA component;</w:t>
            </w:r>
          </w:p>
          <w:p w14:paraId="76C5609C"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t xml:space="preserve">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0D183BA2"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lang w:eastAsia="zh-CN"/>
              </w:rPr>
              <w:t>-</w:t>
            </w:r>
            <w:r w:rsidRPr="00016D85">
              <w:rPr>
                <w:rFonts w:ascii="Arial" w:hAnsi="Arial" w:cs="Arial"/>
                <w:sz w:val="18"/>
                <w:szCs w:val="18"/>
              </w:rPr>
              <w:tab/>
            </w:r>
            <w:r w:rsidRPr="00016D85">
              <w:rPr>
                <w:rFonts w:ascii="Arial" w:hAnsi="Arial" w:cs="Arial"/>
                <w:bCs/>
                <w:iCs/>
                <w:sz w:val="18"/>
                <w:szCs w:val="18"/>
              </w:rPr>
              <w:t>Inter-band (NG</w:t>
            </w:r>
            <w:proofErr w:type="gramStart"/>
            <w:r w:rsidRPr="00016D85">
              <w:rPr>
                <w:rFonts w:ascii="Arial" w:hAnsi="Arial" w:cs="Arial"/>
                <w:bCs/>
                <w:iCs/>
                <w:sz w:val="18"/>
                <w:szCs w:val="18"/>
              </w:rPr>
              <w:t>)EN</w:t>
            </w:r>
            <w:proofErr w:type="gramEnd"/>
            <w:r w:rsidRPr="00016D85">
              <w:rPr>
                <w:rFonts w:ascii="Arial" w:hAnsi="Arial" w:cs="Arial"/>
                <w:bCs/>
                <w:iCs/>
                <w:sz w:val="18"/>
                <w:szCs w:val="18"/>
              </w:rPr>
              <w:t>-DC/NE-DC combination, where the frequency range of the E-UTRA band is a subset of the frequency range of the NR band (as specified in Table 5.5B.4.1-1 of TS 38.101-3 [4]).</w:t>
            </w:r>
          </w:p>
          <w:p w14:paraId="75B46C2C" w14:textId="77777777" w:rsidR="00204BB7" w:rsidRPr="00016D85" w:rsidRDefault="00204BB7" w:rsidP="00391185">
            <w:pPr>
              <w:pStyle w:val="TAL"/>
              <w:rPr>
                <w:rFonts w:cs="Arial"/>
                <w:szCs w:val="18"/>
              </w:rPr>
            </w:pPr>
          </w:p>
          <w:p w14:paraId="25A6C846" w14:textId="77777777" w:rsidR="00204BB7" w:rsidRPr="00016D85" w:rsidRDefault="00204BB7" w:rsidP="00391185">
            <w:pPr>
              <w:pStyle w:val="TAL"/>
              <w:rPr>
                <w:b/>
                <w:i/>
              </w:rPr>
            </w:pPr>
            <w:r w:rsidRPr="00016D85">
              <w:rPr>
                <w:rFonts w:cs="Arial"/>
                <w:szCs w:val="18"/>
              </w:rPr>
              <w:t>If this capability is included in an</w:t>
            </w:r>
            <w:r w:rsidRPr="00016D85">
              <w:rPr>
                <w:rFonts w:cs="Arial"/>
                <w:szCs w:val="18"/>
                <w:lang w:eastAsia="zh-CN"/>
              </w:rPr>
              <w:t xml:space="preserve"> "I</w:t>
            </w:r>
            <w:r w:rsidRPr="00016D85">
              <w:rPr>
                <w:rFonts w:cs="Arial"/>
                <w:szCs w:val="18"/>
              </w:rPr>
              <w:t>ntra-band (NG)EN-DC/NE-DC</w:t>
            </w:r>
            <w:r w:rsidRPr="00016D85">
              <w:rPr>
                <w:rFonts w:cs="Arial"/>
                <w:szCs w:val="18"/>
                <w:lang w:eastAsia="zh-CN"/>
              </w:rPr>
              <w:t xml:space="preserve"> combination </w:t>
            </w:r>
            <w:r w:rsidRPr="00016D85">
              <w:rPr>
                <w:rFonts w:cs="Arial"/>
                <w:szCs w:val="18"/>
                <w:lang w:eastAsia="en-GB"/>
              </w:rPr>
              <w:t>supporting both UL and DL intra-band (NG)EN-DC/NE-DC parts</w:t>
            </w:r>
            <w:r w:rsidRPr="00016D85">
              <w:rPr>
                <w:rFonts w:cs="Arial"/>
                <w:szCs w:val="18"/>
              </w:rPr>
              <w:t xml:space="preserve"> with additional inter-band NR/LTE CA component</w:t>
            </w:r>
            <w:r w:rsidRPr="00016D85">
              <w:rPr>
                <w:rFonts w:cs="Arial"/>
                <w:szCs w:val="18"/>
                <w:lang w:eastAsia="zh-CN"/>
              </w:rPr>
              <w:t>"</w:t>
            </w:r>
            <w:r w:rsidRPr="00016D85">
              <w:rPr>
                <w:rFonts w:cs="Arial"/>
                <w:szCs w:val="18"/>
              </w:rPr>
              <w:t>, this capability applies to the intra-band (NG)EN-DC</w:t>
            </w:r>
            <w:r w:rsidRPr="00016D85">
              <w:rPr>
                <w:rFonts w:cs="Arial"/>
                <w:szCs w:val="18"/>
                <w:lang w:eastAsia="zh-CN"/>
              </w:rPr>
              <w:t>/NE-DC</w:t>
            </w:r>
            <w:r w:rsidRPr="00016D85">
              <w:rPr>
                <w:rFonts w:cs="Arial"/>
                <w:szCs w:val="18"/>
              </w:rPr>
              <w:t xml:space="preserve"> BC part.</w:t>
            </w:r>
          </w:p>
        </w:tc>
        <w:tc>
          <w:tcPr>
            <w:tcW w:w="709" w:type="dxa"/>
          </w:tcPr>
          <w:p w14:paraId="0A5DFBAD" w14:textId="77777777" w:rsidR="00204BB7" w:rsidRPr="00016D85" w:rsidRDefault="00204BB7" w:rsidP="00391185">
            <w:pPr>
              <w:pStyle w:val="TAL"/>
              <w:jc w:val="center"/>
              <w:rPr>
                <w:lang w:eastAsia="ko-KR"/>
              </w:rPr>
            </w:pPr>
            <w:r w:rsidRPr="00016D85">
              <w:rPr>
                <w:lang w:eastAsia="ko-KR"/>
              </w:rPr>
              <w:t>BC</w:t>
            </w:r>
          </w:p>
        </w:tc>
        <w:tc>
          <w:tcPr>
            <w:tcW w:w="567" w:type="dxa"/>
          </w:tcPr>
          <w:p w14:paraId="528CD1F2" w14:textId="77777777" w:rsidR="00204BB7" w:rsidRPr="00016D85" w:rsidRDefault="00204BB7" w:rsidP="00391185">
            <w:pPr>
              <w:pStyle w:val="TAL"/>
              <w:jc w:val="center"/>
            </w:pPr>
            <w:r w:rsidRPr="00016D85">
              <w:t>No</w:t>
            </w:r>
          </w:p>
        </w:tc>
        <w:tc>
          <w:tcPr>
            <w:tcW w:w="709" w:type="dxa"/>
          </w:tcPr>
          <w:p w14:paraId="7F5F104B" w14:textId="77777777" w:rsidR="00204BB7" w:rsidRPr="00016D85" w:rsidRDefault="00204BB7" w:rsidP="00391185">
            <w:pPr>
              <w:pStyle w:val="TAL"/>
              <w:jc w:val="center"/>
            </w:pPr>
            <w:r w:rsidRPr="00016D85">
              <w:rPr>
                <w:bCs/>
                <w:iCs/>
              </w:rPr>
              <w:t>N/A</w:t>
            </w:r>
          </w:p>
        </w:tc>
        <w:tc>
          <w:tcPr>
            <w:tcW w:w="728" w:type="dxa"/>
          </w:tcPr>
          <w:p w14:paraId="7D011636" w14:textId="77777777" w:rsidR="00204BB7" w:rsidRPr="00016D85" w:rsidRDefault="00204BB7" w:rsidP="00391185">
            <w:pPr>
              <w:pStyle w:val="TAL"/>
              <w:jc w:val="center"/>
            </w:pPr>
            <w:r w:rsidRPr="00016D85">
              <w:rPr>
                <w:bCs/>
                <w:iCs/>
              </w:rPr>
              <w:t>N/A</w:t>
            </w:r>
          </w:p>
        </w:tc>
      </w:tr>
      <w:tr w:rsidR="00204BB7" w:rsidRPr="00016D85" w14:paraId="33D3B6FD" w14:textId="77777777" w:rsidTr="00391185">
        <w:trPr>
          <w:cantSplit/>
          <w:tblHeader/>
        </w:trPr>
        <w:tc>
          <w:tcPr>
            <w:tcW w:w="6917" w:type="dxa"/>
          </w:tcPr>
          <w:p w14:paraId="70916872" w14:textId="77777777" w:rsidR="00204BB7" w:rsidRPr="00016D85" w:rsidRDefault="00204BB7" w:rsidP="00391185">
            <w:pPr>
              <w:pStyle w:val="TAL"/>
              <w:rPr>
                <w:b/>
                <w:bCs/>
                <w:i/>
                <w:iCs/>
              </w:rPr>
            </w:pPr>
            <w:proofErr w:type="spellStart"/>
            <w:r w:rsidRPr="00016D85">
              <w:rPr>
                <w:b/>
                <w:bCs/>
                <w:i/>
                <w:iCs/>
              </w:rPr>
              <w:t>dynamicPowerSharingENDC</w:t>
            </w:r>
            <w:proofErr w:type="spellEnd"/>
          </w:p>
          <w:p w14:paraId="1560DE72" w14:textId="77777777" w:rsidR="00204BB7" w:rsidRPr="00016D85" w:rsidRDefault="00204BB7" w:rsidP="00391185">
            <w:pPr>
              <w:pStyle w:val="TAL"/>
            </w:pPr>
            <w:r w:rsidRPr="00016D85">
              <w:rPr>
                <w:bCs/>
                <w:iCs/>
              </w:rPr>
              <w:t>Indicates whether the UE supports dynamic (NG</w:t>
            </w:r>
            <w:proofErr w:type="gramStart"/>
            <w:r w:rsidRPr="00016D85">
              <w:rPr>
                <w:bCs/>
                <w:iCs/>
              </w:rPr>
              <w:t>)EN</w:t>
            </w:r>
            <w:proofErr w:type="gramEnd"/>
            <w:r w:rsidRPr="00016D85">
              <w:rPr>
                <w:bCs/>
                <w:iCs/>
              </w:rPr>
              <w:t xml:space="preserve">-DC power sharing </w:t>
            </w:r>
            <w:r w:rsidRPr="00016D85">
              <w:t>between NR FR1 carriers and the LTE carriers</w:t>
            </w:r>
            <w:r w:rsidRPr="00016D85">
              <w:rPr>
                <w:bCs/>
                <w:iCs/>
              </w:rPr>
              <w:t xml:space="preserve">. If the UE supports this capability the UE supports the dynamic power sharing behaviour as specified in clause 7 of TS 38.213 [11]. In this release of the specification, the UE </w:t>
            </w:r>
            <w:r w:rsidRPr="00016D85">
              <w:t>supporting (NG</w:t>
            </w:r>
            <w:proofErr w:type="gramStart"/>
            <w:r w:rsidRPr="00016D85">
              <w:t>)EN</w:t>
            </w:r>
            <w:proofErr w:type="gramEnd"/>
            <w:r w:rsidRPr="00016D85">
              <w:t>-DC</w:t>
            </w:r>
            <w:r w:rsidRPr="00016D85">
              <w:rPr>
                <w:bCs/>
                <w:iCs/>
              </w:rPr>
              <w:t xml:space="preserve"> shall set this field to </w:t>
            </w:r>
            <w:r w:rsidRPr="00016D85">
              <w:rPr>
                <w:bCs/>
                <w:i/>
              </w:rPr>
              <w:t>supported.</w:t>
            </w:r>
          </w:p>
        </w:tc>
        <w:tc>
          <w:tcPr>
            <w:tcW w:w="709" w:type="dxa"/>
          </w:tcPr>
          <w:p w14:paraId="404266CC" w14:textId="77777777" w:rsidR="00204BB7" w:rsidRPr="00016D85" w:rsidRDefault="00204BB7" w:rsidP="00391185">
            <w:pPr>
              <w:pStyle w:val="TAL"/>
              <w:jc w:val="center"/>
            </w:pPr>
            <w:r w:rsidRPr="00016D85">
              <w:rPr>
                <w:bCs/>
                <w:iCs/>
              </w:rPr>
              <w:t>BC</w:t>
            </w:r>
          </w:p>
        </w:tc>
        <w:tc>
          <w:tcPr>
            <w:tcW w:w="567" w:type="dxa"/>
          </w:tcPr>
          <w:p w14:paraId="4E6E8077" w14:textId="77777777" w:rsidR="00204BB7" w:rsidRPr="00016D85" w:rsidRDefault="00204BB7" w:rsidP="00391185">
            <w:pPr>
              <w:pStyle w:val="TAL"/>
              <w:jc w:val="center"/>
            </w:pPr>
            <w:r w:rsidRPr="00016D85">
              <w:rPr>
                <w:bCs/>
                <w:iCs/>
              </w:rPr>
              <w:t>Yes</w:t>
            </w:r>
          </w:p>
        </w:tc>
        <w:tc>
          <w:tcPr>
            <w:tcW w:w="709" w:type="dxa"/>
          </w:tcPr>
          <w:p w14:paraId="004345B4" w14:textId="77777777" w:rsidR="00204BB7" w:rsidRPr="00016D85" w:rsidRDefault="00204BB7" w:rsidP="00391185">
            <w:pPr>
              <w:pStyle w:val="TAL"/>
              <w:jc w:val="center"/>
            </w:pPr>
            <w:r w:rsidRPr="00016D85">
              <w:rPr>
                <w:bCs/>
                <w:iCs/>
              </w:rPr>
              <w:t>N/A</w:t>
            </w:r>
          </w:p>
        </w:tc>
        <w:tc>
          <w:tcPr>
            <w:tcW w:w="728" w:type="dxa"/>
          </w:tcPr>
          <w:p w14:paraId="2FD5B028" w14:textId="77777777" w:rsidR="00204BB7" w:rsidRPr="00016D85" w:rsidRDefault="00204BB7" w:rsidP="00391185">
            <w:pPr>
              <w:pStyle w:val="TAL"/>
              <w:jc w:val="center"/>
            </w:pPr>
            <w:r w:rsidRPr="00016D85">
              <w:t>FR1 only</w:t>
            </w:r>
          </w:p>
        </w:tc>
      </w:tr>
      <w:tr w:rsidR="00204BB7" w:rsidRPr="00016D85" w14:paraId="250055B2" w14:textId="77777777" w:rsidTr="00391185">
        <w:trPr>
          <w:cantSplit/>
          <w:tblHeader/>
        </w:trPr>
        <w:tc>
          <w:tcPr>
            <w:tcW w:w="6917" w:type="dxa"/>
          </w:tcPr>
          <w:p w14:paraId="5C1FE292" w14:textId="77777777" w:rsidR="00204BB7" w:rsidRPr="00016D85" w:rsidRDefault="00204BB7" w:rsidP="00391185">
            <w:pPr>
              <w:pStyle w:val="TAL"/>
              <w:rPr>
                <w:b/>
                <w:bCs/>
                <w:i/>
                <w:iCs/>
              </w:rPr>
            </w:pPr>
            <w:proofErr w:type="spellStart"/>
            <w:r w:rsidRPr="00016D85">
              <w:rPr>
                <w:b/>
                <w:bCs/>
                <w:i/>
                <w:iCs/>
              </w:rPr>
              <w:t>dynamicPowerSharingNEDC</w:t>
            </w:r>
            <w:proofErr w:type="spellEnd"/>
          </w:p>
          <w:p w14:paraId="4E43F300" w14:textId="77777777" w:rsidR="00204BB7" w:rsidRPr="00016D85" w:rsidRDefault="00204BB7" w:rsidP="00391185">
            <w:pPr>
              <w:pStyle w:val="TAL"/>
              <w:rPr>
                <w:b/>
                <w:bCs/>
                <w:i/>
                <w:iCs/>
              </w:rPr>
            </w:pPr>
            <w:r w:rsidRPr="00016D85">
              <w:rPr>
                <w:bCs/>
                <w:iCs/>
              </w:rPr>
              <w:t xml:space="preserve">Indicates whether the UE supports dynamic NE-DC power sharing </w:t>
            </w:r>
            <w:r w:rsidRPr="00016D85">
              <w:t>between NR FR1 carriers and the LTE carriers</w:t>
            </w:r>
            <w:r w:rsidRPr="00016D85">
              <w:rPr>
                <w:bCs/>
                <w:iCs/>
              </w:rPr>
              <w:t xml:space="preserve">. If the UE supports this capability, the UE supports the dynamic power sharing </w:t>
            </w:r>
            <w:proofErr w:type="spellStart"/>
            <w:r w:rsidRPr="00016D85">
              <w:rPr>
                <w:bCs/>
                <w:iCs/>
              </w:rPr>
              <w:t>behavior</w:t>
            </w:r>
            <w:proofErr w:type="spellEnd"/>
            <w:r w:rsidRPr="00016D85">
              <w:rPr>
                <w:bCs/>
                <w:iCs/>
              </w:rPr>
              <w:t xml:space="preserve"> as specified in clause 7 of TS 38.213 [11].</w:t>
            </w:r>
          </w:p>
        </w:tc>
        <w:tc>
          <w:tcPr>
            <w:tcW w:w="709" w:type="dxa"/>
          </w:tcPr>
          <w:p w14:paraId="1FCE196C" w14:textId="77777777" w:rsidR="00204BB7" w:rsidRPr="00016D85" w:rsidRDefault="00204BB7" w:rsidP="00391185">
            <w:pPr>
              <w:pStyle w:val="TAL"/>
              <w:jc w:val="center"/>
              <w:rPr>
                <w:bCs/>
                <w:iCs/>
              </w:rPr>
            </w:pPr>
            <w:r w:rsidRPr="00016D85">
              <w:rPr>
                <w:bCs/>
                <w:iCs/>
              </w:rPr>
              <w:t>BC</w:t>
            </w:r>
          </w:p>
        </w:tc>
        <w:tc>
          <w:tcPr>
            <w:tcW w:w="567" w:type="dxa"/>
          </w:tcPr>
          <w:p w14:paraId="40B21695" w14:textId="77777777" w:rsidR="00204BB7" w:rsidRPr="00016D85" w:rsidRDefault="00204BB7" w:rsidP="00391185">
            <w:pPr>
              <w:pStyle w:val="TAL"/>
              <w:jc w:val="center"/>
              <w:rPr>
                <w:bCs/>
                <w:iCs/>
              </w:rPr>
            </w:pPr>
            <w:r w:rsidRPr="00016D85">
              <w:rPr>
                <w:bCs/>
                <w:iCs/>
              </w:rPr>
              <w:t>Yes</w:t>
            </w:r>
          </w:p>
        </w:tc>
        <w:tc>
          <w:tcPr>
            <w:tcW w:w="709" w:type="dxa"/>
          </w:tcPr>
          <w:p w14:paraId="0B191D83" w14:textId="77777777" w:rsidR="00204BB7" w:rsidRPr="00016D85" w:rsidRDefault="00204BB7" w:rsidP="00391185">
            <w:pPr>
              <w:pStyle w:val="TAL"/>
              <w:jc w:val="center"/>
              <w:rPr>
                <w:bCs/>
                <w:iCs/>
              </w:rPr>
            </w:pPr>
            <w:r w:rsidRPr="00016D85">
              <w:rPr>
                <w:bCs/>
                <w:iCs/>
              </w:rPr>
              <w:t>N/A</w:t>
            </w:r>
          </w:p>
        </w:tc>
        <w:tc>
          <w:tcPr>
            <w:tcW w:w="728" w:type="dxa"/>
          </w:tcPr>
          <w:p w14:paraId="5D8DD3B9" w14:textId="77777777" w:rsidR="00204BB7" w:rsidRPr="00016D85" w:rsidRDefault="00204BB7" w:rsidP="00391185">
            <w:pPr>
              <w:pStyle w:val="TAL"/>
              <w:jc w:val="center"/>
            </w:pPr>
            <w:r w:rsidRPr="00016D85">
              <w:t>FR1 only</w:t>
            </w:r>
          </w:p>
        </w:tc>
      </w:tr>
      <w:tr w:rsidR="00204BB7" w:rsidRPr="00016D85" w14:paraId="243CA15F" w14:textId="77777777" w:rsidTr="00391185">
        <w:trPr>
          <w:cantSplit/>
          <w:tblHeader/>
        </w:trPr>
        <w:tc>
          <w:tcPr>
            <w:tcW w:w="6917" w:type="dxa"/>
          </w:tcPr>
          <w:p w14:paraId="18E46050" w14:textId="77777777" w:rsidR="00204BB7" w:rsidRPr="00016D85" w:rsidRDefault="00204BB7" w:rsidP="00391185">
            <w:pPr>
              <w:pStyle w:val="TAL"/>
              <w:rPr>
                <w:b/>
                <w:bCs/>
                <w:i/>
                <w:iCs/>
              </w:rPr>
            </w:pPr>
            <w:proofErr w:type="spellStart"/>
            <w:r w:rsidRPr="00016D85">
              <w:rPr>
                <w:b/>
                <w:bCs/>
                <w:i/>
                <w:iCs/>
              </w:rPr>
              <w:t>intraBandENDC</w:t>
            </w:r>
            <w:proofErr w:type="spellEnd"/>
            <w:r w:rsidRPr="00016D85">
              <w:rPr>
                <w:b/>
                <w:bCs/>
                <w:i/>
                <w:iCs/>
              </w:rPr>
              <w:t>-Support</w:t>
            </w:r>
          </w:p>
          <w:p w14:paraId="0C4F9DF4" w14:textId="77777777" w:rsidR="00204BB7" w:rsidRPr="00016D85" w:rsidRDefault="00204BB7" w:rsidP="00391185">
            <w:pPr>
              <w:pStyle w:val="TAL"/>
              <w:rPr>
                <w:bCs/>
                <w:iCs/>
              </w:rPr>
            </w:pPr>
            <w:r w:rsidRPr="00016D85">
              <w:rPr>
                <w:bCs/>
                <w:iCs/>
              </w:rPr>
              <w:t xml:space="preserve">Indicates whether the UE supports intra-band </w:t>
            </w:r>
            <w:r w:rsidRPr="00016D85">
              <w:rPr>
                <w:szCs w:val="22"/>
              </w:rPr>
              <w:t>(NG)</w:t>
            </w:r>
            <w:r w:rsidRPr="00016D85">
              <w:rPr>
                <w:bCs/>
                <w:iCs/>
              </w:rPr>
              <w:t xml:space="preserve">EN-DC with only non-contiguous spectrum, or with both contiguous and non-contiguous spectrum for the </w:t>
            </w:r>
            <w:r w:rsidRPr="00016D85">
              <w:rPr>
                <w:szCs w:val="22"/>
              </w:rPr>
              <w:t>(NG)</w:t>
            </w:r>
            <w:r w:rsidRPr="00016D85">
              <w:rPr>
                <w:bCs/>
                <w:iCs/>
              </w:rPr>
              <w:t>EN-DC combination as specified in TS 38.101-3 [4].</w:t>
            </w:r>
          </w:p>
          <w:p w14:paraId="656B58A7" w14:textId="77777777" w:rsidR="00204BB7" w:rsidRPr="00016D85" w:rsidRDefault="00204BB7" w:rsidP="00391185">
            <w:pPr>
              <w:pStyle w:val="TAL"/>
              <w:rPr>
                <w:b/>
                <w:bCs/>
                <w:i/>
                <w:iCs/>
              </w:rPr>
            </w:pPr>
            <w:r w:rsidRPr="00016D85">
              <w:rPr>
                <w:bCs/>
                <w:iCs/>
              </w:rPr>
              <w:t xml:space="preserve">If the UE does not include this field for an intra-band </w:t>
            </w:r>
            <w:r w:rsidRPr="00016D85">
              <w:rPr>
                <w:szCs w:val="22"/>
              </w:rPr>
              <w:t>(NG</w:t>
            </w:r>
            <w:proofErr w:type="gramStart"/>
            <w:r w:rsidRPr="00016D85">
              <w:rPr>
                <w:szCs w:val="22"/>
              </w:rPr>
              <w:t>)</w:t>
            </w:r>
            <w:r w:rsidRPr="00016D85">
              <w:rPr>
                <w:bCs/>
                <w:iCs/>
              </w:rPr>
              <w:t>EN</w:t>
            </w:r>
            <w:proofErr w:type="gramEnd"/>
            <w:r w:rsidRPr="00016D85">
              <w:rPr>
                <w:bCs/>
                <w:iCs/>
              </w:rPr>
              <w:t xml:space="preserve">-DC combination the UE only supports the contiguous spectrum for the intra-band </w:t>
            </w:r>
            <w:r w:rsidRPr="00016D85">
              <w:rPr>
                <w:szCs w:val="22"/>
              </w:rPr>
              <w:t>(NG)</w:t>
            </w:r>
            <w:r w:rsidRPr="00016D85">
              <w:rPr>
                <w:bCs/>
                <w:iCs/>
              </w:rPr>
              <w:t>EN-DC combination.</w:t>
            </w:r>
          </w:p>
        </w:tc>
        <w:tc>
          <w:tcPr>
            <w:tcW w:w="709" w:type="dxa"/>
          </w:tcPr>
          <w:p w14:paraId="6234F5A7" w14:textId="77777777" w:rsidR="00204BB7" w:rsidRPr="00016D85" w:rsidRDefault="00204BB7" w:rsidP="00391185">
            <w:pPr>
              <w:pStyle w:val="TAL"/>
              <w:jc w:val="center"/>
              <w:rPr>
                <w:bCs/>
                <w:iCs/>
              </w:rPr>
            </w:pPr>
            <w:r w:rsidRPr="00016D85">
              <w:t>BC</w:t>
            </w:r>
          </w:p>
        </w:tc>
        <w:tc>
          <w:tcPr>
            <w:tcW w:w="567" w:type="dxa"/>
          </w:tcPr>
          <w:p w14:paraId="24C0F298" w14:textId="77777777" w:rsidR="00204BB7" w:rsidRPr="00016D85" w:rsidRDefault="00204BB7" w:rsidP="00391185">
            <w:pPr>
              <w:pStyle w:val="TAL"/>
              <w:jc w:val="center"/>
              <w:rPr>
                <w:bCs/>
                <w:iCs/>
              </w:rPr>
            </w:pPr>
            <w:r w:rsidRPr="00016D85">
              <w:t>No</w:t>
            </w:r>
          </w:p>
        </w:tc>
        <w:tc>
          <w:tcPr>
            <w:tcW w:w="709" w:type="dxa"/>
          </w:tcPr>
          <w:p w14:paraId="19276C6A" w14:textId="77777777" w:rsidR="00204BB7" w:rsidRPr="00016D85" w:rsidRDefault="00204BB7" w:rsidP="00391185">
            <w:pPr>
              <w:pStyle w:val="TAL"/>
              <w:jc w:val="center"/>
              <w:rPr>
                <w:bCs/>
                <w:iCs/>
              </w:rPr>
            </w:pPr>
            <w:r w:rsidRPr="00016D85">
              <w:rPr>
                <w:bCs/>
                <w:iCs/>
              </w:rPr>
              <w:t>N/A</w:t>
            </w:r>
          </w:p>
        </w:tc>
        <w:tc>
          <w:tcPr>
            <w:tcW w:w="728" w:type="dxa"/>
          </w:tcPr>
          <w:p w14:paraId="1876E505" w14:textId="77777777" w:rsidR="00204BB7" w:rsidRPr="00016D85" w:rsidRDefault="00204BB7" w:rsidP="00391185">
            <w:pPr>
              <w:pStyle w:val="TAL"/>
              <w:jc w:val="center"/>
            </w:pPr>
            <w:r w:rsidRPr="00016D85">
              <w:rPr>
                <w:bCs/>
                <w:iCs/>
              </w:rPr>
              <w:t>N/A</w:t>
            </w:r>
          </w:p>
        </w:tc>
      </w:tr>
      <w:tr w:rsidR="00204BB7" w:rsidRPr="00016D85" w14:paraId="42B9748F" w14:textId="77777777" w:rsidTr="00391185">
        <w:trPr>
          <w:cantSplit/>
          <w:tblHeader/>
        </w:trPr>
        <w:tc>
          <w:tcPr>
            <w:tcW w:w="6917" w:type="dxa"/>
          </w:tcPr>
          <w:p w14:paraId="450787F6" w14:textId="77777777" w:rsidR="00204BB7" w:rsidRPr="00016D85" w:rsidRDefault="00204BB7" w:rsidP="00391185">
            <w:pPr>
              <w:pStyle w:val="TAL"/>
              <w:rPr>
                <w:b/>
                <w:bCs/>
                <w:i/>
                <w:iCs/>
              </w:rPr>
            </w:pPr>
            <w:proofErr w:type="spellStart"/>
            <w:r w:rsidRPr="00016D85">
              <w:rPr>
                <w:b/>
                <w:bCs/>
                <w:i/>
                <w:iCs/>
              </w:rPr>
              <w:lastRenderedPageBreak/>
              <w:t>interBandContiguousMRDC</w:t>
            </w:r>
            <w:proofErr w:type="spellEnd"/>
          </w:p>
          <w:p w14:paraId="4CF7C906" w14:textId="77777777" w:rsidR="00204BB7" w:rsidRPr="00016D85" w:rsidRDefault="00204BB7" w:rsidP="00391185">
            <w:pPr>
              <w:pStyle w:val="TAL"/>
              <w:rPr>
                <w:bCs/>
                <w:iCs/>
              </w:rPr>
            </w:pPr>
            <w:r w:rsidRPr="00016D85">
              <w:rPr>
                <w:bCs/>
                <w:iCs/>
              </w:rPr>
              <w:t>Indicates for an inter-band (NG</w:t>
            </w:r>
            <w:proofErr w:type="gramStart"/>
            <w:r w:rsidRPr="00016D85">
              <w:rPr>
                <w:bCs/>
                <w:iCs/>
              </w:rPr>
              <w:t>)EN</w:t>
            </w:r>
            <w:proofErr w:type="gramEnd"/>
            <w:r w:rsidRPr="00016D85">
              <w:rPr>
                <w:bCs/>
                <w:iCs/>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sidRPr="00016D85">
              <w:rPr>
                <w:bCs/>
                <w:iCs/>
              </w:rPr>
              <w:t>)EN</w:t>
            </w:r>
            <w:proofErr w:type="gramEnd"/>
            <w:r w:rsidRPr="00016D85">
              <w:rPr>
                <w:bCs/>
                <w:iCs/>
              </w:rPr>
              <w:t>-DC/NE-DC combination, the UE supports intra-band non-contiguous (NG)EN-DC/NE-DC requirements.</w:t>
            </w:r>
          </w:p>
        </w:tc>
        <w:tc>
          <w:tcPr>
            <w:tcW w:w="709" w:type="dxa"/>
          </w:tcPr>
          <w:p w14:paraId="58E7D128" w14:textId="77777777" w:rsidR="00204BB7" w:rsidRPr="00016D85" w:rsidRDefault="00204BB7" w:rsidP="00391185">
            <w:pPr>
              <w:pStyle w:val="TAL"/>
              <w:jc w:val="center"/>
            </w:pPr>
            <w:r w:rsidRPr="00016D85">
              <w:t>BC</w:t>
            </w:r>
          </w:p>
        </w:tc>
        <w:tc>
          <w:tcPr>
            <w:tcW w:w="567" w:type="dxa"/>
          </w:tcPr>
          <w:p w14:paraId="504FCD89" w14:textId="77777777" w:rsidR="00204BB7" w:rsidRPr="00016D85" w:rsidRDefault="00204BB7" w:rsidP="00391185">
            <w:pPr>
              <w:pStyle w:val="TAL"/>
              <w:jc w:val="center"/>
            </w:pPr>
            <w:r w:rsidRPr="00016D85">
              <w:t>CY</w:t>
            </w:r>
          </w:p>
        </w:tc>
        <w:tc>
          <w:tcPr>
            <w:tcW w:w="709" w:type="dxa"/>
          </w:tcPr>
          <w:p w14:paraId="208CF117" w14:textId="77777777" w:rsidR="00204BB7" w:rsidRPr="00016D85" w:rsidRDefault="00204BB7" w:rsidP="00391185">
            <w:pPr>
              <w:pStyle w:val="TAL"/>
              <w:jc w:val="center"/>
            </w:pPr>
            <w:r w:rsidRPr="00016D85">
              <w:rPr>
                <w:bCs/>
                <w:iCs/>
              </w:rPr>
              <w:t>N/A</w:t>
            </w:r>
          </w:p>
        </w:tc>
        <w:tc>
          <w:tcPr>
            <w:tcW w:w="728" w:type="dxa"/>
          </w:tcPr>
          <w:p w14:paraId="5A09BD8B" w14:textId="77777777" w:rsidR="00204BB7" w:rsidRPr="00016D85" w:rsidRDefault="00204BB7" w:rsidP="00391185">
            <w:pPr>
              <w:pStyle w:val="TAL"/>
              <w:jc w:val="center"/>
            </w:pPr>
            <w:r w:rsidRPr="00016D85">
              <w:rPr>
                <w:bCs/>
                <w:iCs/>
              </w:rPr>
              <w:t>N/A</w:t>
            </w:r>
          </w:p>
        </w:tc>
      </w:tr>
      <w:tr w:rsidR="00204BB7" w:rsidRPr="00016D85" w14:paraId="3E3FBB5D" w14:textId="77777777" w:rsidTr="00391185">
        <w:trPr>
          <w:cantSplit/>
          <w:tblHeader/>
        </w:trPr>
        <w:tc>
          <w:tcPr>
            <w:tcW w:w="6917" w:type="dxa"/>
          </w:tcPr>
          <w:p w14:paraId="5FB95D7A" w14:textId="77777777" w:rsidR="00204BB7" w:rsidRPr="00016D85" w:rsidRDefault="00204BB7" w:rsidP="00391185">
            <w:pPr>
              <w:pStyle w:val="TAL"/>
            </w:pPr>
            <w:r w:rsidRPr="00016D85">
              <w:rPr>
                <w:b/>
                <w:bCs/>
                <w:i/>
                <w:iCs/>
              </w:rPr>
              <w:t>interBandMRDC-WithOverlapDL-Bands-r16</w:t>
            </w:r>
          </w:p>
          <w:p w14:paraId="6543EEC1" w14:textId="129B5A0F" w:rsidR="00204BB7" w:rsidRPr="00016D85" w:rsidRDefault="00204BB7" w:rsidP="004137F3">
            <w:pPr>
              <w:pStyle w:val="TAL"/>
            </w:pPr>
            <w:r w:rsidRPr="00016D85">
              <w:t xml:space="preserve">Indicates the UE supports </w:t>
            </w:r>
            <w:r w:rsidRPr="00016D85">
              <w:rPr>
                <w:rFonts w:cs="Arial"/>
                <w:szCs w:val="18"/>
                <w:lang w:eastAsia="zh-CN"/>
              </w:rPr>
              <w:t>FDD-FDD or TDD-TDD inter-band (NG)EN-DC</w:t>
            </w:r>
            <w:del w:id="19" w:author="Samsung (Seungri Jin)" w:date="2023-08-01T16:51:00Z">
              <w:r w:rsidRPr="00016D85" w:rsidDel="004137F3">
                <w:rPr>
                  <w:rFonts w:cs="Arial"/>
                  <w:szCs w:val="18"/>
                  <w:lang w:eastAsia="zh-CN"/>
                </w:rPr>
                <w:delText>/NE-DC</w:delText>
              </w:r>
            </w:del>
            <w:r w:rsidRPr="00016D85">
              <w:rPr>
                <w:rFonts w:cs="Arial"/>
                <w:szCs w:val="18"/>
                <w:lang w:eastAsia="zh-CN"/>
              </w:rPr>
              <w:t xml:space="preserve"> operation with overlapping or partially overlapping DL bands with an (NG)EN-DC</w:t>
            </w:r>
            <w:del w:id="20" w:author="Samsung (Seungri Jin)" w:date="2023-08-01T16:51:00Z">
              <w:r w:rsidRPr="00016D85" w:rsidDel="004137F3">
                <w:rPr>
                  <w:rFonts w:cs="Arial"/>
                  <w:szCs w:val="18"/>
                  <w:lang w:eastAsia="zh-CN"/>
                </w:rPr>
                <w:delText>/NE-DC</w:delText>
              </w:r>
            </w:del>
            <w:r w:rsidRPr="00016D85">
              <w:rPr>
                <w:rFonts w:cs="Arial"/>
                <w:szCs w:val="18"/>
                <w:lang w:eastAsia="zh-CN"/>
              </w:rPr>
              <w:t xml:space="preserve"> </w:t>
            </w:r>
            <w:ins w:id="21" w:author="Samsung (Seungri Jin)" w:date="2023-08-01T16:51:00Z">
              <w:r w:rsidR="004137F3">
                <w:rPr>
                  <w:rFonts w:cs="Arial"/>
                  <w:szCs w:val="18"/>
                  <w:lang w:eastAsia="zh-CN"/>
                </w:rPr>
                <w:t>MTTD/</w:t>
              </w:r>
            </w:ins>
            <w:r w:rsidRPr="00016D85">
              <w:rPr>
                <w:rFonts w:cs="Arial"/>
                <w:szCs w:val="18"/>
                <w:lang w:eastAsia="zh-CN"/>
              </w:rPr>
              <w:t>MRTD</w:t>
            </w:r>
            <w:ins w:id="22" w:author="Samsung (Seungri Jin)" w:date="2023-08-01T16:52:00Z">
              <w:r w:rsidR="004137F3">
                <w:rPr>
                  <w:rFonts w:cs="Arial"/>
                  <w:szCs w:val="18"/>
                  <w:lang w:eastAsia="zh-CN"/>
                </w:rPr>
                <w:t xml:space="preserve"> requirement</w:t>
              </w:r>
            </w:ins>
            <w:r w:rsidRPr="00016D85">
              <w:rPr>
                <w:rFonts w:cs="Arial"/>
                <w:szCs w:val="18"/>
                <w:lang w:eastAsia="zh-CN"/>
              </w:rPr>
              <w:t xml:space="preserve"> according to clause </w:t>
            </w:r>
            <w:ins w:id="23" w:author="Samsung (Seungri Jin)" w:date="2023-08-01T16:52:00Z">
              <w:r w:rsidR="004137F3">
                <w:rPr>
                  <w:rFonts w:cs="Arial"/>
                  <w:szCs w:val="18"/>
                  <w:lang w:eastAsia="zh-CN"/>
                </w:rPr>
                <w:t>7.5.2/7.6.2 for FDD-FDD and clause 7.5.2.1/7.6.2.1 for TDD-TDD operation</w:t>
              </w:r>
            </w:ins>
            <w:del w:id="24" w:author="Samsung (Seungri Jin)" w:date="2023-08-01T16:52:00Z">
              <w:r w:rsidRPr="00016D85" w:rsidDel="004137F3">
                <w:rPr>
                  <w:rFonts w:cs="Arial"/>
                  <w:szCs w:val="18"/>
                  <w:lang w:eastAsia="zh-CN"/>
                </w:rPr>
                <w:delText>7.6.2/7.6.5</w:delText>
              </w:r>
            </w:del>
            <w:r w:rsidRPr="00016D85">
              <w:rPr>
                <w:rFonts w:cs="Arial"/>
                <w:szCs w:val="18"/>
                <w:lang w:eastAsia="zh-CN"/>
              </w:rPr>
              <w:t xml:space="preserve"> in 38.133 [5] and inter-band RF requirements</w:t>
            </w:r>
            <w:del w:id="25" w:author="Samsung (Seungri Jin)" w:date="2023-08-01T16:53:00Z">
              <w:r w:rsidRPr="00016D85" w:rsidDel="004137F3">
                <w:rPr>
                  <w:rFonts w:cs="Arial"/>
                  <w:szCs w:val="18"/>
                  <w:lang w:eastAsia="zh-CN"/>
                </w:rPr>
                <w:delText xml:space="preserve"> (i.e Type 2 UE)</w:delText>
              </w:r>
            </w:del>
            <w:r w:rsidRPr="00016D85">
              <w:rPr>
                <w:rFonts w:cs="Arial"/>
                <w:szCs w:val="18"/>
                <w:lang w:eastAsia="zh-CN"/>
              </w:rPr>
              <w:t xml:space="preserve">. </w:t>
            </w:r>
            <w:r w:rsidRPr="00016D85">
              <w:t xml:space="preserve">If the capability is not reported, the UE </w:t>
            </w:r>
            <w:r w:rsidRPr="00016D85">
              <w:rPr>
                <w:rFonts w:cs="Arial"/>
                <w:szCs w:val="18"/>
                <w:lang w:eastAsia="zh-CN"/>
              </w:rPr>
              <w:t>supports FDD-FDD or TDD-TDD inter-band operation with overlapping or partially DL bands with (NG)EN-DC</w:t>
            </w:r>
            <w:del w:id="26" w:author="Samsung (Seungri Jin)" w:date="2023-08-01T16:53:00Z">
              <w:r w:rsidRPr="00016D85" w:rsidDel="004137F3">
                <w:rPr>
                  <w:rFonts w:cs="Arial"/>
                  <w:szCs w:val="18"/>
                  <w:lang w:eastAsia="zh-CN"/>
                </w:rPr>
                <w:delText>/NE-DC</w:delText>
              </w:r>
            </w:del>
            <w:r w:rsidRPr="00016D85">
              <w:rPr>
                <w:rFonts w:cs="Arial"/>
                <w:szCs w:val="18"/>
                <w:lang w:eastAsia="zh-CN"/>
              </w:rPr>
              <w:t xml:space="preserve"> </w:t>
            </w:r>
            <w:ins w:id="27" w:author="Samsung (Seungri Jin)" w:date="2023-08-01T16:53:00Z">
              <w:r w:rsidR="004137F3">
                <w:rPr>
                  <w:rFonts w:cs="Arial"/>
                  <w:szCs w:val="18"/>
                  <w:lang w:eastAsia="zh-CN"/>
                </w:rPr>
                <w:t>MTTD/</w:t>
              </w:r>
            </w:ins>
            <w:r w:rsidRPr="00016D85">
              <w:rPr>
                <w:rFonts w:cs="Arial"/>
                <w:szCs w:val="18"/>
                <w:lang w:eastAsia="zh-CN"/>
              </w:rPr>
              <w:t>MRTD</w:t>
            </w:r>
            <w:del w:id="28" w:author="Samsung (Seungri Jin)" w:date="2023-08-01T16:53:00Z">
              <w:r w:rsidRPr="00016D85" w:rsidDel="004137F3">
                <w:rPr>
                  <w:rFonts w:cs="Arial"/>
                  <w:szCs w:val="18"/>
                  <w:lang w:eastAsia="zh-CN"/>
                </w:rPr>
                <w:delText>&lt;3us</w:delText>
              </w:r>
            </w:del>
            <w:r w:rsidRPr="00016D85">
              <w:rPr>
                <w:rFonts w:cs="Arial"/>
                <w:szCs w:val="18"/>
                <w:lang w:eastAsia="zh-CN"/>
              </w:rPr>
              <w:t xml:space="preserve"> according to clause </w:t>
            </w:r>
            <w:ins w:id="29" w:author="Samsung (Seungri Jin)" w:date="2023-08-01T16:53:00Z">
              <w:r w:rsidR="004137F3">
                <w:rPr>
                  <w:rFonts w:cs="Arial"/>
                  <w:szCs w:val="18"/>
                  <w:lang w:eastAsia="zh-CN"/>
                </w:rPr>
                <w:t>7.5.3/</w:t>
              </w:r>
            </w:ins>
            <w:r w:rsidRPr="00016D85">
              <w:rPr>
                <w:rFonts w:cs="Arial"/>
                <w:szCs w:val="18"/>
                <w:lang w:eastAsia="zh-CN"/>
              </w:rPr>
              <w:t>7.6.3 in 38.133 [5] and intra-band RF requirements</w:t>
            </w:r>
            <w:del w:id="30" w:author="Samsung (Seungri Jin)" w:date="2023-08-01T16:53:00Z">
              <w:r w:rsidRPr="00016D85" w:rsidDel="004137F3">
                <w:rPr>
                  <w:rFonts w:cs="Arial"/>
                  <w:szCs w:val="18"/>
                  <w:lang w:eastAsia="zh-CN"/>
                </w:rPr>
                <w:delText xml:space="preserve"> (i.e. Type 1 UE)</w:delText>
              </w:r>
            </w:del>
            <w:r w:rsidRPr="00016D85">
              <w:rPr>
                <w:rFonts w:cs="Arial"/>
                <w:szCs w:val="18"/>
                <w:lang w:eastAsia="zh-CN"/>
              </w:rPr>
              <w:t>.</w:t>
            </w:r>
          </w:p>
        </w:tc>
        <w:tc>
          <w:tcPr>
            <w:tcW w:w="709" w:type="dxa"/>
          </w:tcPr>
          <w:p w14:paraId="7A2B4F5B" w14:textId="77777777" w:rsidR="00204BB7" w:rsidRPr="00016D85" w:rsidRDefault="00204BB7" w:rsidP="00391185">
            <w:pPr>
              <w:pStyle w:val="TAL"/>
              <w:jc w:val="center"/>
            </w:pPr>
            <w:r w:rsidRPr="00016D85">
              <w:t>BC</w:t>
            </w:r>
          </w:p>
        </w:tc>
        <w:tc>
          <w:tcPr>
            <w:tcW w:w="567" w:type="dxa"/>
          </w:tcPr>
          <w:p w14:paraId="6A904FD1" w14:textId="77777777" w:rsidR="00204BB7" w:rsidRPr="00016D85" w:rsidRDefault="00204BB7" w:rsidP="00391185">
            <w:pPr>
              <w:pStyle w:val="TAL"/>
              <w:jc w:val="center"/>
            </w:pPr>
            <w:r w:rsidRPr="00016D85">
              <w:t>No</w:t>
            </w:r>
          </w:p>
        </w:tc>
        <w:tc>
          <w:tcPr>
            <w:tcW w:w="709" w:type="dxa"/>
          </w:tcPr>
          <w:p w14:paraId="3D52E536" w14:textId="77777777" w:rsidR="00204BB7" w:rsidRPr="00016D85" w:rsidRDefault="00204BB7" w:rsidP="00391185">
            <w:pPr>
              <w:pStyle w:val="TAL"/>
              <w:jc w:val="center"/>
              <w:rPr>
                <w:bCs/>
                <w:iCs/>
              </w:rPr>
            </w:pPr>
            <w:r w:rsidRPr="00016D85">
              <w:rPr>
                <w:bCs/>
                <w:iCs/>
              </w:rPr>
              <w:t>N/A</w:t>
            </w:r>
          </w:p>
        </w:tc>
        <w:tc>
          <w:tcPr>
            <w:tcW w:w="728" w:type="dxa"/>
          </w:tcPr>
          <w:p w14:paraId="30300BC1" w14:textId="77777777" w:rsidR="00204BB7" w:rsidRPr="00016D85" w:rsidRDefault="00204BB7" w:rsidP="00391185">
            <w:pPr>
              <w:pStyle w:val="TAL"/>
              <w:jc w:val="center"/>
              <w:rPr>
                <w:bCs/>
                <w:iCs/>
              </w:rPr>
            </w:pPr>
            <w:r w:rsidRPr="00016D85">
              <w:rPr>
                <w:bCs/>
                <w:iCs/>
              </w:rPr>
              <w:t>FR1 only</w:t>
            </w:r>
          </w:p>
        </w:tc>
      </w:tr>
      <w:tr w:rsidR="00204BB7" w:rsidRPr="00016D85" w14:paraId="09C7061E" w14:textId="77777777" w:rsidTr="00391185">
        <w:trPr>
          <w:cantSplit/>
          <w:tblHeader/>
        </w:trPr>
        <w:tc>
          <w:tcPr>
            <w:tcW w:w="6917" w:type="dxa"/>
          </w:tcPr>
          <w:p w14:paraId="2E03A6DE" w14:textId="77777777" w:rsidR="00204BB7" w:rsidRPr="00016D85" w:rsidRDefault="00204BB7" w:rsidP="00391185">
            <w:pPr>
              <w:pStyle w:val="TAL"/>
              <w:rPr>
                <w:b/>
                <w:bCs/>
                <w:i/>
                <w:iCs/>
              </w:rPr>
            </w:pPr>
            <w:proofErr w:type="spellStart"/>
            <w:r w:rsidRPr="00016D85">
              <w:rPr>
                <w:b/>
                <w:bCs/>
                <w:i/>
                <w:iCs/>
              </w:rPr>
              <w:t>simultaneousRxTxInterBandENDC</w:t>
            </w:r>
            <w:proofErr w:type="spellEnd"/>
          </w:p>
          <w:p w14:paraId="5D256272" w14:textId="77777777" w:rsidR="00204BB7" w:rsidRPr="00016D85" w:rsidRDefault="00204BB7" w:rsidP="00391185">
            <w:pPr>
              <w:pStyle w:val="TAL"/>
              <w:rPr>
                <w:bCs/>
                <w:iCs/>
              </w:rPr>
            </w:pPr>
            <w:r w:rsidRPr="00016D85">
              <w:rPr>
                <w:bCs/>
                <w:iCs/>
              </w:rPr>
              <w:t xml:space="preserve">Indicates whether the UE supports simultaneous transmission and reception in TDD-TDD and TDD-FDD inter-band </w:t>
            </w:r>
            <w:r w:rsidRPr="00016D85">
              <w:rPr>
                <w:szCs w:val="22"/>
              </w:rPr>
              <w:t>(NG</w:t>
            </w:r>
            <w:proofErr w:type="gramStart"/>
            <w:r w:rsidRPr="00016D85">
              <w:rPr>
                <w:szCs w:val="22"/>
              </w:rPr>
              <w:t>)</w:t>
            </w:r>
            <w:r w:rsidRPr="00016D85">
              <w:rPr>
                <w:bCs/>
                <w:iCs/>
              </w:rPr>
              <w:t>EN</w:t>
            </w:r>
            <w:proofErr w:type="gramEnd"/>
            <w:r w:rsidRPr="00016D85">
              <w:rPr>
                <w:bCs/>
                <w:iCs/>
              </w:rPr>
              <w:t>-DC/NE-DC. It is mandatory for certain TDD-FDD and TDD-TDD band combinations defined in TS 38.101-3 [4].</w:t>
            </w:r>
          </w:p>
          <w:p w14:paraId="7E3E9A68" w14:textId="77777777" w:rsidR="00204BB7" w:rsidRPr="00016D85" w:rsidRDefault="00204BB7" w:rsidP="00391185">
            <w:pPr>
              <w:pStyle w:val="TAL"/>
              <w:rPr>
                <w:rFonts w:cs="Arial"/>
                <w:szCs w:val="18"/>
              </w:rPr>
            </w:pPr>
          </w:p>
          <w:p w14:paraId="42B696AB" w14:textId="77777777" w:rsidR="00204BB7" w:rsidRPr="00016D85" w:rsidRDefault="00204BB7" w:rsidP="00391185">
            <w:pPr>
              <w:pStyle w:val="TAL"/>
              <w:rPr>
                <w:rFonts w:cs="Arial"/>
                <w:szCs w:val="18"/>
                <w:lang w:eastAsia="zh-CN"/>
              </w:rPr>
            </w:pPr>
            <w:r w:rsidRPr="00016D85">
              <w:rPr>
                <w:rFonts w:cs="Arial"/>
                <w:szCs w:val="18"/>
              </w:rPr>
              <w:t>This capability applies to</w:t>
            </w:r>
            <w:r w:rsidRPr="00016D85">
              <w:rPr>
                <w:rFonts w:cs="Arial"/>
                <w:szCs w:val="18"/>
                <w:lang w:eastAsia="zh-CN"/>
              </w:rPr>
              <w:t>:</w:t>
            </w:r>
          </w:p>
          <w:p w14:paraId="71BF06F1"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 xml:space="preserve">TDD-TDD and TDD-FDD Intra-band (NG)EN-DC/NE-DC combination </w:t>
            </w:r>
            <w:r w:rsidRPr="00016D85">
              <w:rPr>
                <w:rFonts w:ascii="Arial" w:hAnsi="Arial" w:cs="Arial"/>
                <w:sz w:val="18"/>
                <w:szCs w:val="18"/>
                <w:lang w:eastAsia="en-GB"/>
              </w:rPr>
              <w:t>supporting both UL and DL intra-band (NG)EN-DC/NE-DC parts</w:t>
            </w:r>
            <w:r w:rsidRPr="00016D85">
              <w:rPr>
                <w:rFonts w:ascii="Arial" w:hAnsi="Arial" w:cs="Arial"/>
                <w:sz w:val="18"/>
                <w:szCs w:val="18"/>
              </w:rPr>
              <w:t xml:space="preserve"> with additional inter-band NR/LTE CA component;</w:t>
            </w:r>
          </w:p>
          <w:p w14:paraId="487A502C"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TDD-TDD and TDD-FDD Intra-band (NG)EN-DC/NE-DC combination without supporting UL in both the bands of the intra-band (NG)EN-DC/NE-DC UL part;</w:t>
            </w:r>
          </w:p>
          <w:p w14:paraId="1762954F" w14:textId="77777777" w:rsidR="00204BB7" w:rsidRPr="00016D85" w:rsidRDefault="00204BB7" w:rsidP="00391185">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TDD-TDD and TDD-FDD</w:t>
            </w:r>
            <w:r w:rsidRPr="00016D85">
              <w:rPr>
                <w:rFonts w:ascii="Arial" w:hAnsi="Arial" w:cs="Arial"/>
                <w:kern w:val="2"/>
                <w:sz w:val="18"/>
                <w:szCs w:val="18"/>
              </w:rPr>
              <w:t xml:space="preserve"> Inter-band (NG</w:t>
            </w:r>
            <w:proofErr w:type="gramStart"/>
            <w:r w:rsidRPr="00016D85">
              <w:rPr>
                <w:rFonts w:ascii="Arial" w:hAnsi="Arial" w:cs="Arial"/>
                <w:kern w:val="2"/>
                <w:sz w:val="18"/>
                <w:szCs w:val="18"/>
              </w:rPr>
              <w:t>)EN</w:t>
            </w:r>
            <w:proofErr w:type="gramEnd"/>
            <w:r w:rsidRPr="00016D85">
              <w:rPr>
                <w:rFonts w:ascii="Arial" w:hAnsi="Arial" w:cs="Arial"/>
                <w:kern w:val="2"/>
                <w:sz w:val="18"/>
                <w:szCs w:val="18"/>
              </w:rPr>
              <w:t>-DC/NE-DC combination without Intra-band component.</w:t>
            </w:r>
          </w:p>
          <w:p w14:paraId="3C06ABB3" w14:textId="77777777" w:rsidR="00204BB7" w:rsidRPr="00016D85" w:rsidRDefault="00204BB7" w:rsidP="00391185">
            <w:pPr>
              <w:pStyle w:val="TAL"/>
              <w:rPr>
                <w:rFonts w:cs="Arial"/>
                <w:szCs w:val="18"/>
                <w:lang w:eastAsia="zh-CN"/>
              </w:rPr>
            </w:pPr>
          </w:p>
          <w:p w14:paraId="66F5CE1D" w14:textId="77777777" w:rsidR="00204BB7" w:rsidRPr="00016D85" w:rsidRDefault="00204BB7" w:rsidP="00391185">
            <w:pPr>
              <w:pStyle w:val="TAL"/>
            </w:pPr>
            <w:r w:rsidRPr="00016D85">
              <w:rPr>
                <w:rFonts w:cs="Arial"/>
                <w:szCs w:val="18"/>
                <w:lang w:eastAsia="zh-CN"/>
              </w:rPr>
              <w:t>This capability is not applicable to the</w:t>
            </w:r>
            <w:r w:rsidRPr="00016D85">
              <w:rPr>
                <w:rFonts w:cs="Arial"/>
                <w:szCs w:val="18"/>
              </w:rPr>
              <w:t xml:space="preserve"> inter-band (NG)EN-DC/NE-DC combination, 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7EF11170" w14:textId="77777777" w:rsidR="00204BB7" w:rsidRPr="00016D85" w:rsidRDefault="00204BB7" w:rsidP="00391185">
            <w:pPr>
              <w:pStyle w:val="TAL"/>
              <w:jc w:val="center"/>
            </w:pPr>
            <w:r w:rsidRPr="00016D85">
              <w:rPr>
                <w:bCs/>
                <w:iCs/>
              </w:rPr>
              <w:t>BC</w:t>
            </w:r>
          </w:p>
        </w:tc>
        <w:tc>
          <w:tcPr>
            <w:tcW w:w="567" w:type="dxa"/>
          </w:tcPr>
          <w:p w14:paraId="0136ECE7" w14:textId="77777777" w:rsidR="00204BB7" w:rsidRPr="00016D85" w:rsidRDefault="00204BB7" w:rsidP="00391185">
            <w:pPr>
              <w:pStyle w:val="TAL"/>
              <w:jc w:val="center"/>
            </w:pPr>
            <w:r w:rsidRPr="00016D85">
              <w:rPr>
                <w:bCs/>
                <w:iCs/>
              </w:rPr>
              <w:t>CY</w:t>
            </w:r>
          </w:p>
        </w:tc>
        <w:tc>
          <w:tcPr>
            <w:tcW w:w="709" w:type="dxa"/>
          </w:tcPr>
          <w:p w14:paraId="332B0D18" w14:textId="77777777" w:rsidR="00204BB7" w:rsidRPr="00016D85" w:rsidRDefault="00204BB7" w:rsidP="00391185">
            <w:pPr>
              <w:pStyle w:val="TAL"/>
              <w:jc w:val="center"/>
            </w:pPr>
            <w:r w:rsidRPr="00016D85">
              <w:rPr>
                <w:bCs/>
                <w:iCs/>
              </w:rPr>
              <w:t>N/A</w:t>
            </w:r>
          </w:p>
        </w:tc>
        <w:tc>
          <w:tcPr>
            <w:tcW w:w="728" w:type="dxa"/>
          </w:tcPr>
          <w:p w14:paraId="15A22DE2" w14:textId="77777777" w:rsidR="00204BB7" w:rsidRPr="00016D85" w:rsidRDefault="00204BB7" w:rsidP="00391185">
            <w:pPr>
              <w:pStyle w:val="TAL"/>
              <w:jc w:val="center"/>
            </w:pPr>
            <w:r w:rsidRPr="00016D85">
              <w:rPr>
                <w:bCs/>
                <w:iCs/>
              </w:rPr>
              <w:t>N/A</w:t>
            </w:r>
          </w:p>
        </w:tc>
      </w:tr>
      <w:tr w:rsidR="00204BB7" w:rsidRPr="00016D85" w14:paraId="4EECBB9A" w14:textId="77777777" w:rsidTr="00391185">
        <w:trPr>
          <w:cantSplit/>
          <w:tblHeader/>
        </w:trPr>
        <w:tc>
          <w:tcPr>
            <w:tcW w:w="6917" w:type="dxa"/>
          </w:tcPr>
          <w:p w14:paraId="334261E9" w14:textId="77777777" w:rsidR="00204BB7" w:rsidRPr="00016D85" w:rsidRDefault="00204BB7" w:rsidP="00391185">
            <w:pPr>
              <w:keepNext/>
              <w:keepLines/>
              <w:spacing w:after="0"/>
              <w:rPr>
                <w:rFonts w:ascii="Arial" w:hAnsi="Arial"/>
                <w:b/>
                <w:bCs/>
                <w:i/>
                <w:iCs/>
                <w:sz w:val="18"/>
              </w:rPr>
            </w:pPr>
            <w:proofErr w:type="spellStart"/>
            <w:r w:rsidRPr="00016D85">
              <w:rPr>
                <w:rFonts w:ascii="Arial" w:hAnsi="Arial"/>
                <w:b/>
                <w:bCs/>
                <w:i/>
                <w:iCs/>
                <w:sz w:val="18"/>
              </w:rPr>
              <w:t>simultaneousRxTxInterBandENDCPerBandPair</w:t>
            </w:r>
            <w:proofErr w:type="spellEnd"/>
          </w:p>
          <w:p w14:paraId="14B301E6" w14:textId="77777777" w:rsidR="00204BB7" w:rsidRPr="00016D85" w:rsidRDefault="00204BB7" w:rsidP="00391185">
            <w:pPr>
              <w:pStyle w:val="TAL"/>
              <w:rPr>
                <w:bCs/>
                <w:iCs/>
              </w:rPr>
            </w:pPr>
            <w:r w:rsidRPr="00016D85">
              <w:rPr>
                <w:bCs/>
                <w:iCs/>
              </w:rPr>
              <w:t xml:space="preserve">Indicates whether the UE supports simultaneous transmission and reception in TDD-TDD and TDD-FDD inter-band </w:t>
            </w:r>
            <w:r w:rsidRPr="00016D85">
              <w:t>(NG</w:t>
            </w:r>
            <w:proofErr w:type="gramStart"/>
            <w:r w:rsidRPr="00016D85">
              <w:t>)</w:t>
            </w:r>
            <w:r w:rsidRPr="00016D85">
              <w:rPr>
                <w:bCs/>
                <w:iCs/>
              </w:rPr>
              <w:t>EN</w:t>
            </w:r>
            <w:proofErr w:type="gramEnd"/>
            <w:r w:rsidRPr="00016D85">
              <w:rPr>
                <w:bCs/>
                <w:iCs/>
              </w:rPr>
              <w:t>-DC/NE-DC</w:t>
            </w:r>
            <w:r w:rsidRPr="00016D85" w:rsidDel="00A12A81">
              <w:rPr>
                <w:bCs/>
              </w:rPr>
              <w:t xml:space="preserve"> </w:t>
            </w:r>
            <w:r w:rsidRPr="00016D85">
              <w:rPr>
                <w:bCs/>
                <w:iCs/>
              </w:rPr>
              <w:t>for each band pair in the band combination.</w:t>
            </w:r>
          </w:p>
          <w:p w14:paraId="325C9302" w14:textId="77777777" w:rsidR="00204BB7" w:rsidRPr="00016D85" w:rsidRDefault="00204BB7" w:rsidP="00391185">
            <w:pPr>
              <w:pStyle w:val="TAL"/>
              <w:rPr>
                <w:bCs/>
                <w:iCs/>
              </w:rPr>
            </w:pPr>
            <w:r w:rsidRPr="00016D85">
              <w:rPr>
                <w:bCs/>
                <w:iCs/>
              </w:rPr>
              <w:t xml:space="preserve">Encoded in the same manner as </w:t>
            </w:r>
            <w:proofErr w:type="spellStart"/>
            <w:r w:rsidRPr="00016D85">
              <w:rPr>
                <w:bCs/>
                <w:i/>
              </w:rPr>
              <w:t>simultaneousRxTxInterBandCAPerBandPair</w:t>
            </w:r>
            <w:proofErr w:type="spellEnd"/>
            <w:r w:rsidRPr="00016D85">
              <w:rPr>
                <w:bCs/>
                <w:iCs/>
              </w:rPr>
              <w:t>.</w:t>
            </w:r>
          </w:p>
          <w:p w14:paraId="248089A2" w14:textId="77777777" w:rsidR="00204BB7" w:rsidRPr="00016D85" w:rsidRDefault="00204BB7" w:rsidP="00391185">
            <w:pPr>
              <w:pStyle w:val="TAL"/>
              <w:rPr>
                <w:bCs/>
                <w:iCs/>
              </w:rPr>
            </w:pPr>
            <w:r w:rsidRPr="00016D85">
              <w:rPr>
                <w:bCs/>
                <w:iCs/>
              </w:rPr>
              <w:t xml:space="preserve">The UE does not include this field if the UE supports simultaneous transmission and reception for all applicable band pairs in the band combination (in which case </w:t>
            </w:r>
            <w:proofErr w:type="spellStart"/>
            <w:r w:rsidRPr="00016D85">
              <w:rPr>
                <w:bCs/>
                <w:i/>
              </w:rPr>
              <w:t>simultaneousRxTxInterBandENDC</w:t>
            </w:r>
            <w:proofErr w:type="spellEnd"/>
            <w:r w:rsidRPr="00016D85">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722CDC22" w14:textId="77777777" w:rsidR="00204BB7" w:rsidRPr="00016D85" w:rsidRDefault="00204BB7" w:rsidP="00391185">
            <w:pPr>
              <w:pStyle w:val="TAL"/>
              <w:rPr>
                <w:b/>
                <w:bCs/>
                <w:i/>
                <w:iCs/>
              </w:rPr>
            </w:pPr>
            <w:r w:rsidRPr="00016D85">
              <w:rPr>
                <w:bCs/>
                <w:iCs/>
              </w:rPr>
              <w:t xml:space="preserve">Each bit of the capability only applies to TDD-TDD and TDD-FDD Inter-band (NG)EN-DC/NE-DC band pairs, except for the band pairs </w:t>
            </w:r>
            <w:r w:rsidRPr="00016D85">
              <w:rPr>
                <w:rFonts w:cs="Arial"/>
                <w:szCs w:val="18"/>
              </w:rPr>
              <w:t>where the frequency range of the E-UTRA band is a subset of the frequency range of the NR band (as specified in Table 5.5B.4.1-1 of TS 38.101-3 [4])</w:t>
            </w:r>
            <w:r w:rsidRPr="00016D85">
              <w:rPr>
                <w:rFonts w:cs="Arial"/>
                <w:szCs w:val="18"/>
                <w:lang w:eastAsia="zh-CN"/>
              </w:rPr>
              <w:t>.</w:t>
            </w:r>
          </w:p>
        </w:tc>
        <w:tc>
          <w:tcPr>
            <w:tcW w:w="709" w:type="dxa"/>
          </w:tcPr>
          <w:p w14:paraId="3E060976" w14:textId="77777777" w:rsidR="00204BB7" w:rsidRPr="00016D85" w:rsidRDefault="00204BB7" w:rsidP="00391185">
            <w:pPr>
              <w:pStyle w:val="TAL"/>
              <w:jc w:val="center"/>
            </w:pPr>
            <w:r w:rsidRPr="00016D85">
              <w:t>BC</w:t>
            </w:r>
          </w:p>
        </w:tc>
        <w:tc>
          <w:tcPr>
            <w:tcW w:w="567" w:type="dxa"/>
          </w:tcPr>
          <w:p w14:paraId="08A5D4E7" w14:textId="77777777" w:rsidR="00204BB7" w:rsidRPr="00016D85" w:rsidRDefault="00204BB7" w:rsidP="00391185">
            <w:pPr>
              <w:pStyle w:val="TAL"/>
              <w:jc w:val="center"/>
            </w:pPr>
            <w:r w:rsidRPr="00016D85">
              <w:t>CY</w:t>
            </w:r>
          </w:p>
        </w:tc>
        <w:tc>
          <w:tcPr>
            <w:tcW w:w="709" w:type="dxa"/>
          </w:tcPr>
          <w:p w14:paraId="5CE55E02" w14:textId="77777777" w:rsidR="00204BB7" w:rsidRPr="00016D85" w:rsidRDefault="00204BB7" w:rsidP="00391185">
            <w:pPr>
              <w:pStyle w:val="TAL"/>
              <w:jc w:val="center"/>
            </w:pPr>
            <w:r w:rsidRPr="00016D85">
              <w:t>N/A</w:t>
            </w:r>
          </w:p>
        </w:tc>
        <w:tc>
          <w:tcPr>
            <w:tcW w:w="728" w:type="dxa"/>
          </w:tcPr>
          <w:p w14:paraId="6654667D" w14:textId="77777777" w:rsidR="00204BB7" w:rsidRPr="00016D85" w:rsidRDefault="00204BB7" w:rsidP="00391185">
            <w:pPr>
              <w:pStyle w:val="TAL"/>
              <w:jc w:val="center"/>
            </w:pPr>
            <w:r w:rsidRPr="00016D85">
              <w:t>N/A</w:t>
            </w:r>
          </w:p>
        </w:tc>
      </w:tr>
      <w:tr w:rsidR="00204BB7" w:rsidRPr="00016D85" w14:paraId="6E6F5C2E" w14:textId="77777777" w:rsidTr="00391185">
        <w:trPr>
          <w:cantSplit/>
          <w:tblHeader/>
        </w:trPr>
        <w:tc>
          <w:tcPr>
            <w:tcW w:w="6917" w:type="dxa"/>
          </w:tcPr>
          <w:p w14:paraId="6AE5D5E3" w14:textId="77777777" w:rsidR="00204BB7" w:rsidRPr="00016D85" w:rsidRDefault="00204BB7" w:rsidP="00391185">
            <w:pPr>
              <w:pStyle w:val="TAL"/>
              <w:rPr>
                <w:b/>
                <w:bCs/>
                <w:i/>
                <w:iCs/>
              </w:rPr>
            </w:pPr>
            <w:r w:rsidRPr="00016D85">
              <w:rPr>
                <w:b/>
                <w:bCs/>
                <w:i/>
                <w:iCs/>
              </w:rPr>
              <w:t>singleUL-HARQ-offsetTDD-PCell-r16</w:t>
            </w:r>
          </w:p>
          <w:p w14:paraId="0E4B6898" w14:textId="77777777" w:rsidR="00204BB7" w:rsidRPr="00016D85" w:rsidRDefault="00204BB7" w:rsidP="00391185">
            <w:pPr>
              <w:pStyle w:val="TAL"/>
              <w:rPr>
                <w:b/>
                <w:bCs/>
                <w:i/>
                <w:iCs/>
              </w:rPr>
            </w:pPr>
            <w:r w:rsidRPr="00016D85">
              <w:t>Indicate support of HARQ offset for single UL transmission in synchronous (NG</w:t>
            </w:r>
            <w:proofErr w:type="gramStart"/>
            <w:r w:rsidRPr="00016D85">
              <w:t>)EN</w:t>
            </w:r>
            <w:proofErr w:type="gramEnd"/>
            <w:r w:rsidRPr="00016D85">
              <w:t xml:space="preserve">-DC with LTE TDD </w:t>
            </w:r>
            <w:proofErr w:type="spellStart"/>
            <w:r w:rsidRPr="00016D85">
              <w:t>PCell</w:t>
            </w:r>
            <w:proofErr w:type="spellEnd"/>
            <w:r w:rsidRPr="00016D85">
              <w:t xml:space="preserve">. UE indicates support of this feature shall indicate support of </w:t>
            </w:r>
            <w:r w:rsidRPr="00016D85">
              <w:rPr>
                <w:i/>
                <w:iCs/>
              </w:rPr>
              <w:t>tdm-restrictionTDD-endc-r16.</w:t>
            </w:r>
          </w:p>
        </w:tc>
        <w:tc>
          <w:tcPr>
            <w:tcW w:w="709" w:type="dxa"/>
          </w:tcPr>
          <w:p w14:paraId="7DF83DE5" w14:textId="77777777" w:rsidR="00204BB7" w:rsidRPr="00016D85" w:rsidRDefault="00204BB7" w:rsidP="00391185">
            <w:pPr>
              <w:pStyle w:val="TAL"/>
              <w:jc w:val="center"/>
              <w:rPr>
                <w:bCs/>
                <w:iCs/>
              </w:rPr>
            </w:pPr>
            <w:r w:rsidRPr="00016D85">
              <w:rPr>
                <w:bCs/>
                <w:iCs/>
              </w:rPr>
              <w:t>BC</w:t>
            </w:r>
          </w:p>
        </w:tc>
        <w:tc>
          <w:tcPr>
            <w:tcW w:w="567" w:type="dxa"/>
          </w:tcPr>
          <w:p w14:paraId="376B809D" w14:textId="77777777" w:rsidR="00204BB7" w:rsidRPr="00016D85" w:rsidRDefault="00204BB7" w:rsidP="00391185">
            <w:pPr>
              <w:pStyle w:val="TAL"/>
              <w:jc w:val="center"/>
              <w:rPr>
                <w:bCs/>
                <w:iCs/>
              </w:rPr>
            </w:pPr>
            <w:r w:rsidRPr="00016D85">
              <w:rPr>
                <w:bCs/>
                <w:iCs/>
              </w:rPr>
              <w:t>No</w:t>
            </w:r>
          </w:p>
        </w:tc>
        <w:tc>
          <w:tcPr>
            <w:tcW w:w="709" w:type="dxa"/>
          </w:tcPr>
          <w:p w14:paraId="3231DBC8" w14:textId="77777777" w:rsidR="00204BB7" w:rsidRPr="00016D85" w:rsidRDefault="00204BB7" w:rsidP="00391185">
            <w:pPr>
              <w:pStyle w:val="TAL"/>
              <w:jc w:val="center"/>
              <w:rPr>
                <w:bCs/>
                <w:iCs/>
              </w:rPr>
            </w:pPr>
            <w:r w:rsidRPr="00016D85">
              <w:rPr>
                <w:bCs/>
                <w:iCs/>
              </w:rPr>
              <w:t>N/A</w:t>
            </w:r>
          </w:p>
        </w:tc>
        <w:tc>
          <w:tcPr>
            <w:tcW w:w="728" w:type="dxa"/>
          </w:tcPr>
          <w:p w14:paraId="3DC94BD7" w14:textId="77777777" w:rsidR="00204BB7" w:rsidRPr="00016D85" w:rsidRDefault="00204BB7" w:rsidP="00391185">
            <w:pPr>
              <w:pStyle w:val="TAL"/>
              <w:jc w:val="center"/>
              <w:rPr>
                <w:bCs/>
                <w:iCs/>
              </w:rPr>
            </w:pPr>
            <w:r w:rsidRPr="00016D85">
              <w:rPr>
                <w:bCs/>
                <w:iCs/>
              </w:rPr>
              <w:t>N/A</w:t>
            </w:r>
          </w:p>
        </w:tc>
      </w:tr>
      <w:tr w:rsidR="00204BB7" w:rsidRPr="00016D85" w14:paraId="1777813D" w14:textId="77777777" w:rsidTr="00391185">
        <w:trPr>
          <w:cantSplit/>
          <w:tblHeader/>
        </w:trPr>
        <w:tc>
          <w:tcPr>
            <w:tcW w:w="6917" w:type="dxa"/>
          </w:tcPr>
          <w:p w14:paraId="41305230" w14:textId="77777777" w:rsidR="00204BB7" w:rsidRPr="00016D85" w:rsidRDefault="00204BB7" w:rsidP="00391185">
            <w:pPr>
              <w:pStyle w:val="TAL"/>
              <w:rPr>
                <w:b/>
                <w:bCs/>
                <w:i/>
                <w:iCs/>
              </w:rPr>
            </w:pPr>
            <w:proofErr w:type="spellStart"/>
            <w:r w:rsidRPr="00016D85">
              <w:rPr>
                <w:b/>
                <w:bCs/>
                <w:i/>
                <w:iCs/>
              </w:rPr>
              <w:t>singleUL</w:t>
            </w:r>
            <w:proofErr w:type="spellEnd"/>
            <w:r w:rsidRPr="00016D85">
              <w:rPr>
                <w:b/>
                <w:bCs/>
                <w:i/>
                <w:iCs/>
              </w:rPr>
              <w:t>-Transmission</w:t>
            </w:r>
          </w:p>
          <w:p w14:paraId="75CDD07A" w14:textId="77777777" w:rsidR="00204BB7" w:rsidRPr="00016D85" w:rsidRDefault="00204BB7" w:rsidP="00391185">
            <w:pPr>
              <w:pStyle w:val="TAL"/>
              <w:rPr>
                <w:noProof/>
                <w:lang w:eastAsia="zh-CN"/>
              </w:rPr>
            </w:pPr>
            <w:r w:rsidRPr="00016D85">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016D85">
              <w:rPr>
                <w:lang w:eastAsia="zh-CN"/>
              </w:rPr>
              <w:t>fallback</w:t>
            </w:r>
            <w:proofErr w:type="spellEnd"/>
            <w:r w:rsidRPr="00016D85">
              <w:rPr>
                <w:lang w:eastAsia="zh-CN"/>
              </w:rPr>
              <w:t xml:space="preserve"> band combinations of this band combination that are defined in TS 38.101-3 [4] as being allowed to include this field and does not apply to any other </w:t>
            </w:r>
            <w:proofErr w:type="spellStart"/>
            <w:r w:rsidRPr="00016D85">
              <w:rPr>
                <w:lang w:eastAsia="zh-CN"/>
              </w:rPr>
              <w:t>fallback</w:t>
            </w:r>
            <w:proofErr w:type="spellEnd"/>
            <w:r w:rsidRPr="00016D85">
              <w:rPr>
                <w:lang w:eastAsia="zh-CN"/>
              </w:rPr>
              <w:t xml:space="preserve"> band combinations defined in TS 38.101-3 [4].</w:t>
            </w:r>
          </w:p>
          <w:p w14:paraId="73C3DEBD" w14:textId="77777777" w:rsidR="00204BB7" w:rsidRPr="00016D85" w:rsidRDefault="00204BB7" w:rsidP="00391185">
            <w:pPr>
              <w:pStyle w:val="TAL"/>
            </w:pPr>
            <w:r w:rsidRPr="00016D85">
              <w:rPr>
                <w:lang w:eastAsia="zh-CN"/>
              </w:rPr>
              <w:t xml:space="preserve">The UE shall include this field for band combinations containing a band pair for which single UL transmission is </w:t>
            </w:r>
            <w:r w:rsidRPr="00016D85">
              <w:rPr>
                <w:rFonts w:eastAsia="MS Mincho"/>
              </w:rPr>
              <w:t xml:space="preserve">the only </w:t>
            </w:r>
            <w:r w:rsidRPr="00016D85">
              <w:rPr>
                <w:lang w:eastAsia="zh-CN"/>
              </w:rPr>
              <w:t>specified operation mode in TS 38.101-3 [4] and if the UE supports UL on both bands. Otherwise, this feature is optional.</w:t>
            </w:r>
          </w:p>
        </w:tc>
        <w:tc>
          <w:tcPr>
            <w:tcW w:w="709" w:type="dxa"/>
          </w:tcPr>
          <w:p w14:paraId="3C44F3C5" w14:textId="77777777" w:rsidR="00204BB7" w:rsidRPr="00016D85" w:rsidRDefault="00204BB7" w:rsidP="00391185">
            <w:pPr>
              <w:pStyle w:val="TAL"/>
              <w:jc w:val="center"/>
            </w:pPr>
            <w:r w:rsidRPr="00016D85">
              <w:rPr>
                <w:bCs/>
                <w:iCs/>
              </w:rPr>
              <w:t>BC</w:t>
            </w:r>
          </w:p>
        </w:tc>
        <w:tc>
          <w:tcPr>
            <w:tcW w:w="567" w:type="dxa"/>
          </w:tcPr>
          <w:p w14:paraId="3C4890D4" w14:textId="77777777" w:rsidR="00204BB7" w:rsidRPr="00016D85" w:rsidRDefault="00204BB7" w:rsidP="00391185">
            <w:pPr>
              <w:pStyle w:val="TAL"/>
              <w:jc w:val="center"/>
            </w:pPr>
            <w:r w:rsidRPr="00016D85">
              <w:rPr>
                <w:bCs/>
                <w:iCs/>
              </w:rPr>
              <w:t>FD</w:t>
            </w:r>
          </w:p>
        </w:tc>
        <w:tc>
          <w:tcPr>
            <w:tcW w:w="709" w:type="dxa"/>
          </w:tcPr>
          <w:p w14:paraId="46E8DAB3" w14:textId="77777777" w:rsidR="00204BB7" w:rsidRPr="00016D85" w:rsidRDefault="00204BB7" w:rsidP="00391185">
            <w:pPr>
              <w:pStyle w:val="TAL"/>
              <w:jc w:val="center"/>
            </w:pPr>
            <w:r w:rsidRPr="00016D85">
              <w:rPr>
                <w:bCs/>
                <w:iCs/>
              </w:rPr>
              <w:t>N/A</w:t>
            </w:r>
          </w:p>
        </w:tc>
        <w:tc>
          <w:tcPr>
            <w:tcW w:w="728" w:type="dxa"/>
          </w:tcPr>
          <w:p w14:paraId="6E1ADC04" w14:textId="77777777" w:rsidR="00204BB7" w:rsidRPr="00016D85" w:rsidRDefault="00204BB7" w:rsidP="00391185">
            <w:pPr>
              <w:pStyle w:val="TAL"/>
              <w:jc w:val="center"/>
            </w:pPr>
            <w:r w:rsidRPr="00016D85">
              <w:rPr>
                <w:bCs/>
                <w:iCs/>
              </w:rPr>
              <w:t>N/A</w:t>
            </w:r>
          </w:p>
        </w:tc>
      </w:tr>
      <w:tr w:rsidR="00204BB7" w:rsidRPr="00016D85" w14:paraId="186021BA" w14:textId="77777777" w:rsidTr="00391185">
        <w:trPr>
          <w:cantSplit/>
          <w:tblHeader/>
        </w:trPr>
        <w:tc>
          <w:tcPr>
            <w:tcW w:w="6917" w:type="dxa"/>
          </w:tcPr>
          <w:p w14:paraId="5EA5B755" w14:textId="77777777" w:rsidR="00204BB7" w:rsidRPr="00016D85" w:rsidRDefault="00204BB7" w:rsidP="00391185">
            <w:pPr>
              <w:pStyle w:val="TAL"/>
            </w:pPr>
            <w:proofErr w:type="spellStart"/>
            <w:r w:rsidRPr="00016D85">
              <w:rPr>
                <w:b/>
                <w:i/>
              </w:rPr>
              <w:lastRenderedPageBreak/>
              <w:t>spCellPlacement</w:t>
            </w:r>
            <w:proofErr w:type="spellEnd"/>
          </w:p>
          <w:p w14:paraId="16771E3C" w14:textId="77777777" w:rsidR="00204BB7" w:rsidRPr="00016D85" w:rsidRDefault="00204BB7" w:rsidP="00391185">
            <w:pPr>
              <w:pStyle w:val="TAL"/>
              <w:rPr>
                <w:b/>
                <w:bCs/>
                <w:i/>
                <w:iCs/>
              </w:rPr>
            </w:pPr>
            <w:bookmarkStart w:id="31" w:name="_Hlk43474243"/>
            <w:r w:rsidRPr="00016D85">
              <w:rPr>
                <w:rFonts w:cs="Arial"/>
                <w:szCs w:val="18"/>
              </w:rPr>
              <w:t xml:space="preserve">Indicates whether the UE supports a </w:t>
            </w:r>
            <w:proofErr w:type="spellStart"/>
            <w:r w:rsidRPr="00016D85">
              <w:rPr>
                <w:rFonts w:cs="Arial"/>
                <w:szCs w:val="18"/>
              </w:rPr>
              <w:t>SpCell</w:t>
            </w:r>
            <w:proofErr w:type="spellEnd"/>
            <w:r w:rsidRPr="00016D85">
              <w:rPr>
                <w:rFonts w:cs="Arial"/>
                <w:szCs w:val="18"/>
              </w:rPr>
              <w:t xml:space="preserve"> on FR1-FDD, FR1-TDD and/or FR2-TDD depending on which additional </w:t>
            </w:r>
            <w:proofErr w:type="spellStart"/>
            <w:r w:rsidRPr="00016D85">
              <w:rPr>
                <w:rFonts w:cs="Arial"/>
                <w:szCs w:val="18"/>
              </w:rPr>
              <w:t>SCells</w:t>
            </w:r>
            <w:proofErr w:type="spellEnd"/>
            <w:r w:rsidRPr="00016D85">
              <w:rPr>
                <w:rFonts w:cs="Arial"/>
                <w:szCs w:val="18"/>
              </w:rPr>
              <w:t xml:space="preserve"> of other frequency range(s) / duplex mode(s) are configured. It is applicable to SCG of (NG</w:t>
            </w:r>
            <w:proofErr w:type="gramStart"/>
            <w:r w:rsidRPr="00016D85">
              <w:rPr>
                <w:rFonts w:cs="Arial"/>
                <w:szCs w:val="18"/>
              </w:rPr>
              <w:t>)EN</w:t>
            </w:r>
            <w:proofErr w:type="gramEnd"/>
            <w:r w:rsidRPr="00016D85">
              <w:rPr>
                <w:rFonts w:cs="Arial"/>
                <w:szCs w:val="18"/>
              </w:rPr>
              <w:t xml:space="preserve">-DC and MCG of NE-DC, where UL is configured on more than one of FR1-FDD, FR1-TDD and FR2-TDD in a cell group. If not included, the UE supports </w:t>
            </w:r>
            <w:proofErr w:type="spellStart"/>
            <w:r w:rsidRPr="00016D85">
              <w:rPr>
                <w:rFonts w:cs="Arial"/>
                <w:szCs w:val="18"/>
              </w:rPr>
              <w:t>SpCell</w:t>
            </w:r>
            <w:proofErr w:type="spellEnd"/>
            <w:r w:rsidRPr="00016D85">
              <w:rPr>
                <w:rFonts w:cs="Arial"/>
                <w:szCs w:val="18"/>
              </w:rPr>
              <w:t xml:space="preserve"> on any serving cell with UL in supported band combinations.</w:t>
            </w:r>
            <w:bookmarkEnd w:id="31"/>
          </w:p>
        </w:tc>
        <w:tc>
          <w:tcPr>
            <w:tcW w:w="709" w:type="dxa"/>
          </w:tcPr>
          <w:p w14:paraId="72CF9BEA" w14:textId="77777777" w:rsidR="00204BB7" w:rsidRPr="00016D85" w:rsidRDefault="00204BB7" w:rsidP="00391185">
            <w:pPr>
              <w:pStyle w:val="TAL"/>
              <w:jc w:val="center"/>
              <w:rPr>
                <w:bCs/>
                <w:iCs/>
              </w:rPr>
            </w:pPr>
            <w:r w:rsidRPr="00016D85">
              <w:t>UE</w:t>
            </w:r>
          </w:p>
        </w:tc>
        <w:tc>
          <w:tcPr>
            <w:tcW w:w="567" w:type="dxa"/>
          </w:tcPr>
          <w:p w14:paraId="219D6216" w14:textId="77777777" w:rsidR="00204BB7" w:rsidRPr="00016D85" w:rsidRDefault="00204BB7" w:rsidP="00391185">
            <w:pPr>
              <w:pStyle w:val="TAL"/>
              <w:jc w:val="center"/>
              <w:rPr>
                <w:bCs/>
                <w:iCs/>
              </w:rPr>
            </w:pPr>
            <w:r w:rsidRPr="00016D85">
              <w:t>No</w:t>
            </w:r>
          </w:p>
        </w:tc>
        <w:tc>
          <w:tcPr>
            <w:tcW w:w="709" w:type="dxa"/>
          </w:tcPr>
          <w:p w14:paraId="2DC8A60F" w14:textId="77777777" w:rsidR="00204BB7" w:rsidRPr="00016D85" w:rsidRDefault="00204BB7" w:rsidP="00391185">
            <w:pPr>
              <w:pStyle w:val="TAL"/>
              <w:jc w:val="center"/>
              <w:rPr>
                <w:bCs/>
                <w:iCs/>
              </w:rPr>
            </w:pPr>
            <w:r w:rsidRPr="00016D85">
              <w:rPr>
                <w:bCs/>
                <w:iCs/>
              </w:rPr>
              <w:t>N/A</w:t>
            </w:r>
          </w:p>
        </w:tc>
        <w:tc>
          <w:tcPr>
            <w:tcW w:w="728" w:type="dxa"/>
          </w:tcPr>
          <w:p w14:paraId="05974C8B" w14:textId="77777777" w:rsidR="00204BB7" w:rsidRPr="00016D85" w:rsidRDefault="00204BB7" w:rsidP="00391185">
            <w:pPr>
              <w:pStyle w:val="TAL"/>
              <w:jc w:val="center"/>
            </w:pPr>
            <w:r w:rsidRPr="00016D85">
              <w:rPr>
                <w:bCs/>
                <w:iCs/>
              </w:rPr>
              <w:t>N/A</w:t>
            </w:r>
          </w:p>
        </w:tc>
      </w:tr>
      <w:tr w:rsidR="00204BB7" w:rsidRPr="00016D85" w14:paraId="1696B424" w14:textId="77777777" w:rsidTr="00391185">
        <w:trPr>
          <w:cantSplit/>
          <w:tblHeader/>
        </w:trPr>
        <w:tc>
          <w:tcPr>
            <w:tcW w:w="6917" w:type="dxa"/>
          </w:tcPr>
          <w:p w14:paraId="3AFA9D02" w14:textId="77777777" w:rsidR="00204BB7" w:rsidRPr="00016D85" w:rsidRDefault="00204BB7" w:rsidP="00391185">
            <w:pPr>
              <w:pStyle w:val="TAL"/>
              <w:rPr>
                <w:b/>
                <w:bCs/>
                <w:i/>
                <w:iCs/>
              </w:rPr>
            </w:pPr>
            <w:proofErr w:type="spellStart"/>
            <w:r w:rsidRPr="00016D85">
              <w:rPr>
                <w:b/>
                <w:bCs/>
                <w:i/>
                <w:iCs/>
              </w:rPr>
              <w:t>tdm</w:t>
            </w:r>
            <w:proofErr w:type="spellEnd"/>
            <w:r w:rsidRPr="00016D85">
              <w:rPr>
                <w:b/>
                <w:bCs/>
                <w:i/>
                <w:iCs/>
              </w:rPr>
              <w:t>-Pattern</w:t>
            </w:r>
          </w:p>
          <w:p w14:paraId="3B6637A9" w14:textId="77777777" w:rsidR="00204BB7" w:rsidRPr="00016D85" w:rsidRDefault="00204BB7" w:rsidP="00391185">
            <w:pPr>
              <w:pStyle w:val="TAL"/>
            </w:pPr>
            <w:r w:rsidRPr="00016D85">
              <w:rPr>
                <w:lang w:eastAsia="zh-CN"/>
              </w:rPr>
              <w:t xml:space="preserve">Indicates whether the UE supports the </w:t>
            </w:r>
            <w:proofErr w:type="spellStart"/>
            <w:r w:rsidRPr="00016D85">
              <w:rPr>
                <w:i/>
                <w:lang w:eastAsia="zh-CN"/>
              </w:rPr>
              <w:t>tdm-PatternConfig</w:t>
            </w:r>
            <w:proofErr w:type="spellEnd"/>
            <w:r w:rsidRPr="00016D85">
              <w:rPr>
                <w:lang w:eastAsia="zh-CN"/>
              </w:rPr>
              <w:t xml:space="preserve"> for </w:t>
            </w:r>
            <w:r w:rsidRPr="00016D85">
              <w:rPr>
                <w:i/>
                <w:lang w:eastAsia="zh-CN"/>
              </w:rPr>
              <w:t>single UL-transmission</w:t>
            </w:r>
            <w:r w:rsidRPr="00016D85">
              <w:rPr>
                <w:lang w:eastAsia="zh-CN"/>
              </w:rPr>
              <w:t xml:space="preserve"> associated functionality, as specified in TS 36.331 [17]. Support is conditionally mandatory in (NG</w:t>
            </w:r>
            <w:proofErr w:type="gramStart"/>
            <w:r w:rsidRPr="00016D85">
              <w:rPr>
                <w:lang w:eastAsia="zh-CN"/>
              </w:rPr>
              <w:t>)EN</w:t>
            </w:r>
            <w:proofErr w:type="gramEnd"/>
            <w:r w:rsidRPr="00016D85">
              <w:rPr>
                <w:lang w:eastAsia="zh-CN"/>
              </w:rPr>
              <w:t xml:space="preserve">-DC for UEs that do not support </w:t>
            </w:r>
            <w:proofErr w:type="spellStart"/>
            <w:r w:rsidRPr="00016D85">
              <w:rPr>
                <w:lang w:eastAsia="zh-CN"/>
              </w:rPr>
              <w:t>dynamicPowerSharingENDC</w:t>
            </w:r>
            <w:proofErr w:type="spellEnd"/>
            <w:r w:rsidRPr="00016D85">
              <w:rPr>
                <w:lang w:eastAsia="zh-CN"/>
              </w:rPr>
              <w:t xml:space="preserve"> and for UEs that indicate single UL transmission for any (NG)EN-DC BC. Support is conditionally mandatory in NE-DC for UEs that do not support </w:t>
            </w:r>
            <w:proofErr w:type="spellStart"/>
            <w:r w:rsidRPr="00016D85">
              <w:rPr>
                <w:lang w:eastAsia="zh-CN"/>
              </w:rPr>
              <w:t>dynamicPowerSharingNEDC</w:t>
            </w:r>
            <w:proofErr w:type="spellEnd"/>
            <w:r w:rsidRPr="00016D85">
              <w:rPr>
                <w:lang w:eastAsia="zh-CN"/>
              </w:rPr>
              <w:t xml:space="preserve"> and for UEs that indicate single UL transmission for any NE-DC BC. The feature is optional otherwise.</w:t>
            </w:r>
          </w:p>
        </w:tc>
        <w:tc>
          <w:tcPr>
            <w:tcW w:w="709" w:type="dxa"/>
          </w:tcPr>
          <w:p w14:paraId="5B721161" w14:textId="77777777" w:rsidR="00204BB7" w:rsidRPr="00016D85" w:rsidRDefault="00204BB7" w:rsidP="00391185">
            <w:pPr>
              <w:pStyle w:val="TAL"/>
              <w:jc w:val="center"/>
            </w:pPr>
            <w:r w:rsidRPr="00016D85">
              <w:rPr>
                <w:bCs/>
                <w:iCs/>
              </w:rPr>
              <w:t>BC</w:t>
            </w:r>
          </w:p>
        </w:tc>
        <w:tc>
          <w:tcPr>
            <w:tcW w:w="567" w:type="dxa"/>
          </w:tcPr>
          <w:p w14:paraId="42119EEA" w14:textId="77777777" w:rsidR="00204BB7" w:rsidRPr="00016D85" w:rsidRDefault="00204BB7" w:rsidP="00391185">
            <w:pPr>
              <w:pStyle w:val="TAL"/>
              <w:jc w:val="center"/>
            </w:pPr>
            <w:r w:rsidRPr="00016D85">
              <w:rPr>
                <w:bCs/>
                <w:iCs/>
              </w:rPr>
              <w:t>CY</w:t>
            </w:r>
          </w:p>
        </w:tc>
        <w:tc>
          <w:tcPr>
            <w:tcW w:w="709" w:type="dxa"/>
          </w:tcPr>
          <w:p w14:paraId="390A4755" w14:textId="77777777" w:rsidR="00204BB7" w:rsidRPr="00016D85" w:rsidRDefault="00204BB7" w:rsidP="00391185">
            <w:pPr>
              <w:pStyle w:val="TAL"/>
              <w:jc w:val="center"/>
            </w:pPr>
            <w:r w:rsidRPr="00016D85">
              <w:rPr>
                <w:bCs/>
                <w:iCs/>
              </w:rPr>
              <w:t>N/A</w:t>
            </w:r>
          </w:p>
        </w:tc>
        <w:tc>
          <w:tcPr>
            <w:tcW w:w="728" w:type="dxa"/>
          </w:tcPr>
          <w:p w14:paraId="5A5F56ED" w14:textId="77777777" w:rsidR="00204BB7" w:rsidRPr="00016D85" w:rsidRDefault="00204BB7" w:rsidP="00391185">
            <w:pPr>
              <w:pStyle w:val="TAL"/>
              <w:jc w:val="center"/>
            </w:pPr>
            <w:r w:rsidRPr="00016D85">
              <w:rPr>
                <w:rFonts w:eastAsia="DengXian"/>
              </w:rPr>
              <w:t>FR1 only</w:t>
            </w:r>
          </w:p>
        </w:tc>
      </w:tr>
      <w:tr w:rsidR="00204BB7" w:rsidRPr="00016D85" w14:paraId="4E834633" w14:textId="77777777" w:rsidTr="00391185">
        <w:trPr>
          <w:cantSplit/>
          <w:tblHeader/>
        </w:trPr>
        <w:tc>
          <w:tcPr>
            <w:tcW w:w="6917" w:type="dxa"/>
          </w:tcPr>
          <w:p w14:paraId="2E898E17" w14:textId="77777777" w:rsidR="00204BB7" w:rsidRPr="00016D85" w:rsidRDefault="00204BB7" w:rsidP="00391185">
            <w:pPr>
              <w:pStyle w:val="TAL"/>
              <w:rPr>
                <w:b/>
                <w:bCs/>
                <w:i/>
                <w:iCs/>
              </w:rPr>
            </w:pPr>
            <w:r w:rsidRPr="00016D85">
              <w:rPr>
                <w:b/>
                <w:bCs/>
                <w:i/>
                <w:iCs/>
              </w:rPr>
              <w:t>tdm-restrictionDualTX-FDD-endc-r16</w:t>
            </w:r>
          </w:p>
          <w:p w14:paraId="6E1CC6FE" w14:textId="77777777" w:rsidR="00204BB7" w:rsidRPr="00016D85" w:rsidRDefault="00204BB7" w:rsidP="00391185">
            <w:pPr>
              <w:pStyle w:val="TAL"/>
              <w:rPr>
                <w:b/>
                <w:bCs/>
                <w:i/>
                <w:iCs/>
              </w:rPr>
            </w:pPr>
            <w:r w:rsidRPr="00016D85">
              <w:t xml:space="preserve">Indicates whether the UE supports TDM restriction to LTE FDD </w:t>
            </w:r>
            <w:proofErr w:type="spellStart"/>
            <w:r w:rsidRPr="00016D85">
              <w:t>PCell</w:t>
            </w:r>
            <w:proofErr w:type="spellEnd"/>
            <w:r w:rsidRPr="00016D85">
              <w:t xml:space="preserve"> in (NG</w:t>
            </w:r>
            <w:proofErr w:type="gramStart"/>
            <w:r w:rsidRPr="00016D85">
              <w:t>)EN</w:t>
            </w:r>
            <w:proofErr w:type="gramEnd"/>
            <w:r w:rsidRPr="00016D85">
              <w:t xml:space="preserve">-DC for dual UL transmission operation </w:t>
            </w:r>
            <w:r w:rsidRPr="00016D85">
              <w:rPr>
                <w:lang w:eastAsia="zh-CN"/>
              </w:rPr>
              <w:t xml:space="preserve">when </w:t>
            </w:r>
            <w:r w:rsidRPr="00016D85">
              <w:rPr>
                <w:i/>
                <w:lang w:eastAsia="zh-CN"/>
              </w:rPr>
              <w:t>tdm-PatternConfig2-R16</w:t>
            </w:r>
            <w:r w:rsidRPr="00016D85">
              <w:rPr>
                <w:lang w:eastAsia="zh-CN"/>
              </w:rPr>
              <w:t xml:space="preserve"> is configured, as specified in TS 36.331 [17]. UE indicates support this feature shall also indicate support of </w:t>
            </w:r>
            <w:proofErr w:type="spellStart"/>
            <w:r w:rsidRPr="00016D85">
              <w:rPr>
                <w:i/>
                <w:iCs/>
                <w:lang w:eastAsia="zh-CN"/>
              </w:rPr>
              <w:t>tdm</w:t>
            </w:r>
            <w:proofErr w:type="spellEnd"/>
            <w:r w:rsidRPr="00016D85">
              <w:rPr>
                <w:i/>
                <w:iCs/>
                <w:lang w:eastAsia="zh-CN"/>
              </w:rPr>
              <w:t>-Pattern</w:t>
            </w:r>
            <w:r w:rsidRPr="00016D85">
              <w:rPr>
                <w:lang w:eastAsia="zh-CN"/>
              </w:rPr>
              <w:t>.</w:t>
            </w:r>
          </w:p>
        </w:tc>
        <w:tc>
          <w:tcPr>
            <w:tcW w:w="709" w:type="dxa"/>
          </w:tcPr>
          <w:p w14:paraId="610AF8C8" w14:textId="77777777" w:rsidR="00204BB7" w:rsidRPr="00016D85" w:rsidRDefault="00204BB7" w:rsidP="00391185">
            <w:pPr>
              <w:pStyle w:val="TAL"/>
              <w:jc w:val="center"/>
              <w:rPr>
                <w:bCs/>
                <w:iCs/>
              </w:rPr>
            </w:pPr>
            <w:r w:rsidRPr="00016D85">
              <w:rPr>
                <w:bCs/>
                <w:iCs/>
              </w:rPr>
              <w:t>BC</w:t>
            </w:r>
          </w:p>
        </w:tc>
        <w:tc>
          <w:tcPr>
            <w:tcW w:w="567" w:type="dxa"/>
          </w:tcPr>
          <w:p w14:paraId="7CF6E9E4" w14:textId="77777777" w:rsidR="00204BB7" w:rsidRPr="00016D85" w:rsidRDefault="00204BB7" w:rsidP="00391185">
            <w:pPr>
              <w:pStyle w:val="TAL"/>
              <w:jc w:val="center"/>
              <w:rPr>
                <w:bCs/>
                <w:iCs/>
              </w:rPr>
            </w:pPr>
            <w:r w:rsidRPr="00016D85">
              <w:rPr>
                <w:bCs/>
                <w:iCs/>
              </w:rPr>
              <w:t>No</w:t>
            </w:r>
          </w:p>
        </w:tc>
        <w:tc>
          <w:tcPr>
            <w:tcW w:w="709" w:type="dxa"/>
          </w:tcPr>
          <w:p w14:paraId="2777DCD8" w14:textId="77777777" w:rsidR="00204BB7" w:rsidRPr="00016D85" w:rsidRDefault="00204BB7" w:rsidP="00391185">
            <w:pPr>
              <w:pStyle w:val="TAL"/>
              <w:jc w:val="center"/>
              <w:rPr>
                <w:bCs/>
                <w:iCs/>
              </w:rPr>
            </w:pPr>
            <w:r w:rsidRPr="00016D85">
              <w:rPr>
                <w:bCs/>
                <w:iCs/>
              </w:rPr>
              <w:t>N/A</w:t>
            </w:r>
          </w:p>
        </w:tc>
        <w:tc>
          <w:tcPr>
            <w:tcW w:w="728" w:type="dxa"/>
          </w:tcPr>
          <w:p w14:paraId="3C601E9D" w14:textId="77777777" w:rsidR="00204BB7" w:rsidRPr="00016D85" w:rsidRDefault="00204BB7" w:rsidP="00391185">
            <w:pPr>
              <w:pStyle w:val="TAL"/>
              <w:jc w:val="center"/>
              <w:rPr>
                <w:rFonts w:eastAsia="DengXian"/>
              </w:rPr>
            </w:pPr>
            <w:r w:rsidRPr="00016D85">
              <w:rPr>
                <w:rFonts w:eastAsia="DengXian"/>
              </w:rPr>
              <w:t>FR1 only</w:t>
            </w:r>
          </w:p>
        </w:tc>
      </w:tr>
      <w:tr w:rsidR="00204BB7" w:rsidRPr="00016D85" w14:paraId="7A070978" w14:textId="77777777" w:rsidTr="00391185">
        <w:trPr>
          <w:cantSplit/>
          <w:tblHeader/>
        </w:trPr>
        <w:tc>
          <w:tcPr>
            <w:tcW w:w="6917" w:type="dxa"/>
          </w:tcPr>
          <w:p w14:paraId="1D28F237" w14:textId="77777777" w:rsidR="00204BB7" w:rsidRPr="00016D85" w:rsidRDefault="00204BB7" w:rsidP="00391185">
            <w:pPr>
              <w:pStyle w:val="TAL"/>
              <w:rPr>
                <w:b/>
                <w:bCs/>
                <w:i/>
                <w:iCs/>
              </w:rPr>
            </w:pPr>
            <w:r w:rsidRPr="00016D85">
              <w:rPr>
                <w:b/>
                <w:bCs/>
                <w:i/>
                <w:iCs/>
              </w:rPr>
              <w:t>tdm-restrictionFDD-endc-r16</w:t>
            </w:r>
          </w:p>
          <w:p w14:paraId="46E0D9BC" w14:textId="77777777" w:rsidR="00204BB7" w:rsidRPr="00016D85" w:rsidRDefault="00204BB7" w:rsidP="00391185">
            <w:pPr>
              <w:pStyle w:val="TAL"/>
              <w:rPr>
                <w:b/>
                <w:bCs/>
                <w:i/>
                <w:iCs/>
              </w:rPr>
            </w:pPr>
            <w:r w:rsidRPr="00016D85">
              <w:rPr>
                <w:lang w:eastAsia="zh-CN"/>
              </w:rPr>
              <w:t xml:space="preserve">Indicates whether the UE supports TDM restriction to LTE FDD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FDD (NG</w:t>
            </w:r>
            <w:proofErr w:type="gramStart"/>
            <w:r w:rsidRPr="00016D85">
              <w:rPr>
                <w:lang w:eastAsia="zh-CN"/>
              </w:rPr>
              <w:t>)EN</w:t>
            </w:r>
            <w:proofErr w:type="gramEnd"/>
            <w:r w:rsidRPr="00016D85">
              <w:rPr>
                <w:lang w:eastAsia="zh-CN"/>
              </w:rPr>
              <w:t xml:space="preserve">-DC. UE indicates support this feature shall also indicate support of </w:t>
            </w:r>
            <w:proofErr w:type="spellStart"/>
            <w:r w:rsidRPr="00016D85">
              <w:rPr>
                <w:i/>
                <w:iCs/>
                <w:lang w:eastAsia="zh-CN"/>
              </w:rPr>
              <w:t>tdm</w:t>
            </w:r>
            <w:proofErr w:type="spellEnd"/>
            <w:r w:rsidRPr="00016D85">
              <w:rPr>
                <w:i/>
                <w:iCs/>
                <w:lang w:eastAsia="zh-CN"/>
              </w:rPr>
              <w:t>-Pattern</w:t>
            </w:r>
            <w:r w:rsidRPr="00016D85">
              <w:rPr>
                <w:lang w:eastAsia="zh-CN"/>
              </w:rPr>
              <w:t>.</w:t>
            </w:r>
          </w:p>
        </w:tc>
        <w:tc>
          <w:tcPr>
            <w:tcW w:w="709" w:type="dxa"/>
          </w:tcPr>
          <w:p w14:paraId="3B0DCC27" w14:textId="77777777" w:rsidR="00204BB7" w:rsidRPr="00016D85" w:rsidRDefault="00204BB7" w:rsidP="00391185">
            <w:pPr>
              <w:pStyle w:val="TAL"/>
              <w:jc w:val="center"/>
              <w:rPr>
                <w:bCs/>
                <w:iCs/>
              </w:rPr>
            </w:pPr>
            <w:r w:rsidRPr="00016D85">
              <w:rPr>
                <w:bCs/>
                <w:iCs/>
              </w:rPr>
              <w:t>BC</w:t>
            </w:r>
          </w:p>
        </w:tc>
        <w:tc>
          <w:tcPr>
            <w:tcW w:w="567" w:type="dxa"/>
          </w:tcPr>
          <w:p w14:paraId="1B5DB941" w14:textId="77777777" w:rsidR="00204BB7" w:rsidRPr="00016D85" w:rsidRDefault="00204BB7" w:rsidP="00391185">
            <w:pPr>
              <w:pStyle w:val="TAL"/>
              <w:jc w:val="center"/>
              <w:rPr>
                <w:bCs/>
                <w:iCs/>
              </w:rPr>
            </w:pPr>
            <w:r w:rsidRPr="00016D85">
              <w:rPr>
                <w:bCs/>
                <w:iCs/>
              </w:rPr>
              <w:t>No</w:t>
            </w:r>
          </w:p>
        </w:tc>
        <w:tc>
          <w:tcPr>
            <w:tcW w:w="709" w:type="dxa"/>
          </w:tcPr>
          <w:p w14:paraId="7598B838" w14:textId="77777777" w:rsidR="00204BB7" w:rsidRPr="00016D85" w:rsidRDefault="00204BB7" w:rsidP="00391185">
            <w:pPr>
              <w:pStyle w:val="TAL"/>
              <w:jc w:val="center"/>
              <w:rPr>
                <w:bCs/>
                <w:iCs/>
              </w:rPr>
            </w:pPr>
            <w:r w:rsidRPr="00016D85">
              <w:rPr>
                <w:bCs/>
                <w:iCs/>
              </w:rPr>
              <w:t>N/A</w:t>
            </w:r>
          </w:p>
        </w:tc>
        <w:tc>
          <w:tcPr>
            <w:tcW w:w="728" w:type="dxa"/>
          </w:tcPr>
          <w:p w14:paraId="7EE032BA" w14:textId="77777777" w:rsidR="00204BB7" w:rsidRPr="00016D85" w:rsidRDefault="00204BB7" w:rsidP="00391185">
            <w:pPr>
              <w:pStyle w:val="TAL"/>
              <w:jc w:val="center"/>
              <w:rPr>
                <w:rFonts w:eastAsia="DengXian"/>
              </w:rPr>
            </w:pPr>
            <w:r w:rsidRPr="00016D85">
              <w:rPr>
                <w:rFonts w:eastAsia="DengXian"/>
              </w:rPr>
              <w:t>FR1 only</w:t>
            </w:r>
          </w:p>
        </w:tc>
      </w:tr>
      <w:tr w:rsidR="00204BB7" w:rsidRPr="00016D85" w14:paraId="1BF20F2B" w14:textId="77777777" w:rsidTr="00391185">
        <w:trPr>
          <w:cantSplit/>
          <w:tblHeader/>
        </w:trPr>
        <w:tc>
          <w:tcPr>
            <w:tcW w:w="6917" w:type="dxa"/>
          </w:tcPr>
          <w:p w14:paraId="7B034331" w14:textId="77777777" w:rsidR="00204BB7" w:rsidRPr="00016D85" w:rsidRDefault="00204BB7" w:rsidP="00391185">
            <w:pPr>
              <w:pStyle w:val="TAL"/>
              <w:rPr>
                <w:b/>
                <w:bCs/>
                <w:i/>
                <w:iCs/>
              </w:rPr>
            </w:pPr>
            <w:r w:rsidRPr="00016D85">
              <w:rPr>
                <w:b/>
                <w:bCs/>
                <w:i/>
                <w:iCs/>
              </w:rPr>
              <w:t>tdm-restrictionTDD-endc-r16</w:t>
            </w:r>
          </w:p>
          <w:p w14:paraId="47359FB8" w14:textId="77777777" w:rsidR="00204BB7" w:rsidRPr="00016D85" w:rsidRDefault="00204BB7" w:rsidP="00391185">
            <w:pPr>
              <w:pStyle w:val="TAL"/>
              <w:rPr>
                <w:b/>
                <w:bCs/>
                <w:i/>
                <w:iCs/>
              </w:rPr>
            </w:pPr>
            <w:r w:rsidRPr="00016D85">
              <w:rPr>
                <w:lang w:eastAsia="zh-CN"/>
              </w:rPr>
              <w:t xml:space="preserve">Indicates whether the UE supports TDM restriction to LTE TDD </w:t>
            </w:r>
            <w:proofErr w:type="spellStart"/>
            <w:r w:rsidRPr="00016D85">
              <w:rPr>
                <w:lang w:eastAsia="zh-CN"/>
              </w:rPr>
              <w:t>PCell</w:t>
            </w:r>
            <w:proofErr w:type="spellEnd"/>
            <w:r w:rsidRPr="00016D85">
              <w:rPr>
                <w:lang w:eastAsia="zh-CN"/>
              </w:rPr>
              <w:t xml:space="preserve"> for single UL-transmission associated functionality when </w:t>
            </w:r>
            <w:r w:rsidRPr="00016D85">
              <w:rPr>
                <w:i/>
                <w:lang w:eastAsia="zh-CN"/>
              </w:rPr>
              <w:t>tdm-PatternConfig2-R16</w:t>
            </w:r>
            <w:r w:rsidRPr="00016D85">
              <w:rPr>
                <w:lang w:eastAsia="zh-CN"/>
              </w:rPr>
              <w:t xml:space="preserve"> is configured, as specified in TS 36.331 [17]. This is applicable for synchronous TDD-TDD (NG</w:t>
            </w:r>
            <w:proofErr w:type="gramStart"/>
            <w:r w:rsidRPr="00016D85">
              <w:rPr>
                <w:lang w:eastAsia="zh-CN"/>
              </w:rPr>
              <w:t>)EN</w:t>
            </w:r>
            <w:proofErr w:type="gramEnd"/>
            <w:r w:rsidRPr="00016D85">
              <w:rPr>
                <w:lang w:eastAsia="zh-CN"/>
              </w:rPr>
              <w:t>-DC.</w:t>
            </w:r>
          </w:p>
        </w:tc>
        <w:tc>
          <w:tcPr>
            <w:tcW w:w="709" w:type="dxa"/>
          </w:tcPr>
          <w:p w14:paraId="6F3D257D" w14:textId="77777777" w:rsidR="00204BB7" w:rsidRPr="00016D85" w:rsidRDefault="00204BB7" w:rsidP="00391185">
            <w:pPr>
              <w:pStyle w:val="TAL"/>
              <w:jc w:val="center"/>
              <w:rPr>
                <w:bCs/>
                <w:iCs/>
              </w:rPr>
            </w:pPr>
            <w:r w:rsidRPr="00016D85">
              <w:rPr>
                <w:bCs/>
                <w:iCs/>
              </w:rPr>
              <w:t>BC</w:t>
            </w:r>
          </w:p>
        </w:tc>
        <w:tc>
          <w:tcPr>
            <w:tcW w:w="567" w:type="dxa"/>
          </w:tcPr>
          <w:p w14:paraId="17D42FD6" w14:textId="77777777" w:rsidR="00204BB7" w:rsidRPr="00016D85" w:rsidRDefault="00204BB7" w:rsidP="00391185">
            <w:pPr>
              <w:pStyle w:val="TAL"/>
              <w:jc w:val="center"/>
              <w:rPr>
                <w:bCs/>
                <w:iCs/>
              </w:rPr>
            </w:pPr>
            <w:r w:rsidRPr="00016D85">
              <w:rPr>
                <w:bCs/>
                <w:iCs/>
              </w:rPr>
              <w:t>No</w:t>
            </w:r>
          </w:p>
        </w:tc>
        <w:tc>
          <w:tcPr>
            <w:tcW w:w="709" w:type="dxa"/>
          </w:tcPr>
          <w:p w14:paraId="423BEF4C" w14:textId="77777777" w:rsidR="00204BB7" w:rsidRPr="00016D85" w:rsidRDefault="00204BB7" w:rsidP="00391185">
            <w:pPr>
              <w:pStyle w:val="TAL"/>
              <w:jc w:val="center"/>
              <w:rPr>
                <w:bCs/>
                <w:iCs/>
              </w:rPr>
            </w:pPr>
            <w:r w:rsidRPr="00016D85">
              <w:rPr>
                <w:bCs/>
                <w:iCs/>
              </w:rPr>
              <w:t>N/A</w:t>
            </w:r>
          </w:p>
        </w:tc>
        <w:tc>
          <w:tcPr>
            <w:tcW w:w="728" w:type="dxa"/>
          </w:tcPr>
          <w:p w14:paraId="10580630" w14:textId="77777777" w:rsidR="00204BB7" w:rsidRPr="00016D85" w:rsidRDefault="00204BB7" w:rsidP="00391185">
            <w:pPr>
              <w:pStyle w:val="TAL"/>
              <w:jc w:val="center"/>
              <w:rPr>
                <w:rFonts w:eastAsia="DengXian"/>
              </w:rPr>
            </w:pPr>
            <w:r w:rsidRPr="00016D85">
              <w:rPr>
                <w:rFonts w:eastAsia="DengXian"/>
              </w:rPr>
              <w:t>FR1 only</w:t>
            </w:r>
          </w:p>
        </w:tc>
      </w:tr>
      <w:tr w:rsidR="00204BB7" w:rsidRPr="00016D85" w14:paraId="1E922A73" w14:textId="77777777" w:rsidTr="00391185">
        <w:trPr>
          <w:cantSplit/>
          <w:tblHeader/>
        </w:trPr>
        <w:tc>
          <w:tcPr>
            <w:tcW w:w="6917" w:type="dxa"/>
          </w:tcPr>
          <w:p w14:paraId="303CB326" w14:textId="77777777" w:rsidR="00204BB7" w:rsidRPr="00016D85" w:rsidRDefault="00204BB7" w:rsidP="00391185">
            <w:pPr>
              <w:pStyle w:val="TAL"/>
              <w:rPr>
                <w:b/>
                <w:i/>
              </w:rPr>
            </w:pPr>
            <w:proofErr w:type="spellStart"/>
            <w:r w:rsidRPr="00016D85">
              <w:rPr>
                <w:b/>
                <w:i/>
              </w:rPr>
              <w:t>ul</w:t>
            </w:r>
            <w:proofErr w:type="spellEnd"/>
            <w:r w:rsidRPr="00016D85">
              <w:rPr>
                <w:b/>
                <w:i/>
              </w:rPr>
              <w:t>-</w:t>
            </w:r>
            <w:proofErr w:type="spellStart"/>
            <w:r w:rsidRPr="00016D85">
              <w:rPr>
                <w:b/>
                <w:i/>
              </w:rPr>
              <w:t>SharingEUTRA</w:t>
            </w:r>
            <w:proofErr w:type="spellEnd"/>
            <w:r w:rsidRPr="00016D85">
              <w:rPr>
                <w:b/>
                <w:i/>
              </w:rPr>
              <w:t>-NR</w:t>
            </w:r>
          </w:p>
          <w:p w14:paraId="23B17A12" w14:textId="77777777" w:rsidR="00204BB7" w:rsidRPr="00016D85" w:rsidRDefault="00204BB7" w:rsidP="00391185">
            <w:pPr>
              <w:pStyle w:val="TAL"/>
            </w:pPr>
            <w:r w:rsidRPr="00016D85">
              <w:t xml:space="preserve">Indicates whether the UE supports </w:t>
            </w:r>
            <w:r w:rsidRPr="00016D85">
              <w:rPr>
                <w:szCs w:val="22"/>
              </w:rPr>
              <w:t>(NG)</w:t>
            </w:r>
            <w:r w:rsidRPr="00016D85">
              <w:t>EN-DC/NE-DC with EUTRA-NR coexistence in UL sharing via TDM only, FDM only, or both TDM and FDM from UE perspective as specified in TS 38.101-3 [4].</w:t>
            </w:r>
          </w:p>
        </w:tc>
        <w:tc>
          <w:tcPr>
            <w:tcW w:w="709" w:type="dxa"/>
          </w:tcPr>
          <w:p w14:paraId="6AA4C008" w14:textId="77777777" w:rsidR="00204BB7" w:rsidRPr="00016D85" w:rsidRDefault="00204BB7" w:rsidP="00391185">
            <w:pPr>
              <w:pStyle w:val="TAL"/>
              <w:jc w:val="center"/>
            </w:pPr>
            <w:r w:rsidRPr="00016D85">
              <w:t>BC</w:t>
            </w:r>
          </w:p>
        </w:tc>
        <w:tc>
          <w:tcPr>
            <w:tcW w:w="567" w:type="dxa"/>
          </w:tcPr>
          <w:p w14:paraId="4D67D549" w14:textId="77777777" w:rsidR="00204BB7" w:rsidRPr="00016D85" w:rsidRDefault="00204BB7" w:rsidP="00391185">
            <w:pPr>
              <w:pStyle w:val="TAL"/>
              <w:jc w:val="center"/>
            </w:pPr>
            <w:r w:rsidRPr="00016D85">
              <w:t>No</w:t>
            </w:r>
          </w:p>
        </w:tc>
        <w:tc>
          <w:tcPr>
            <w:tcW w:w="709" w:type="dxa"/>
          </w:tcPr>
          <w:p w14:paraId="236E3E51" w14:textId="77777777" w:rsidR="00204BB7" w:rsidRPr="00016D85" w:rsidRDefault="00204BB7" w:rsidP="00391185">
            <w:pPr>
              <w:pStyle w:val="TAL"/>
              <w:jc w:val="center"/>
            </w:pPr>
            <w:r w:rsidRPr="00016D85">
              <w:rPr>
                <w:bCs/>
                <w:iCs/>
              </w:rPr>
              <w:t>N/A</w:t>
            </w:r>
          </w:p>
        </w:tc>
        <w:tc>
          <w:tcPr>
            <w:tcW w:w="728" w:type="dxa"/>
          </w:tcPr>
          <w:p w14:paraId="57597960" w14:textId="77777777" w:rsidR="00204BB7" w:rsidRPr="00016D85" w:rsidRDefault="00204BB7" w:rsidP="00391185">
            <w:pPr>
              <w:pStyle w:val="TAL"/>
              <w:jc w:val="center"/>
            </w:pPr>
            <w:r w:rsidRPr="00016D85">
              <w:t>FR1 only</w:t>
            </w:r>
          </w:p>
        </w:tc>
      </w:tr>
      <w:tr w:rsidR="00204BB7" w:rsidRPr="00016D85" w14:paraId="0F6208A9" w14:textId="77777777" w:rsidTr="00391185">
        <w:trPr>
          <w:cantSplit/>
          <w:tblHeader/>
        </w:trPr>
        <w:tc>
          <w:tcPr>
            <w:tcW w:w="6917" w:type="dxa"/>
          </w:tcPr>
          <w:p w14:paraId="687337B2" w14:textId="77777777" w:rsidR="00204BB7" w:rsidRPr="00016D85" w:rsidRDefault="00204BB7" w:rsidP="00391185">
            <w:pPr>
              <w:pStyle w:val="TAL"/>
              <w:rPr>
                <w:b/>
                <w:i/>
              </w:rPr>
            </w:pPr>
            <w:proofErr w:type="spellStart"/>
            <w:r w:rsidRPr="00016D85">
              <w:rPr>
                <w:b/>
                <w:i/>
              </w:rPr>
              <w:t>ul</w:t>
            </w:r>
            <w:proofErr w:type="spellEnd"/>
            <w:r w:rsidRPr="00016D85">
              <w:rPr>
                <w:b/>
                <w:i/>
              </w:rPr>
              <w:t>-</w:t>
            </w:r>
            <w:proofErr w:type="spellStart"/>
            <w:r w:rsidRPr="00016D85">
              <w:rPr>
                <w:b/>
                <w:i/>
              </w:rPr>
              <w:t>SwitchingTimeEUTRA</w:t>
            </w:r>
            <w:proofErr w:type="spellEnd"/>
            <w:r w:rsidRPr="00016D85">
              <w:rPr>
                <w:b/>
                <w:i/>
              </w:rPr>
              <w:t>-NR</w:t>
            </w:r>
          </w:p>
          <w:p w14:paraId="272C912A" w14:textId="77777777" w:rsidR="00204BB7" w:rsidRPr="00016D85" w:rsidRDefault="00204BB7" w:rsidP="00391185">
            <w:pPr>
              <w:pStyle w:val="TAL"/>
            </w:pPr>
            <w:r w:rsidRPr="00016D85">
              <w:t xml:space="preserve">Indicates support of switching type between LTE UL and NR UL for </w:t>
            </w:r>
            <w:r w:rsidRPr="00016D85">
              <w:rPr>
                <w:szCs w:val="22"/>
              </w:rPr>
              <w:t>(NG)</w:t>
            </w:r>
            <w:r w:rsidRPr="00016D85">
              <w:t xml:space="preserve">EN-DC/NE-DC with LTE-NR coexistence in UL sharing from UE perspective as defined in clause 6.3B of TS 38.101-3 [4]. It is mandatory to report switching time type 1 or type 2 if UE reports </w:t>
            </w:r>
            <w:proofErr w:type="spellStart"/>
            <w:r w:rsidRPr="00016D85">
              <w:rPr>
                <w:i/>
              </w:rPr>
              <w:t>ul</w:t>
            </w:r>
            <w:proofErr w:type="spellEnd"/>
            <w:r w:rsidRPr="00016D85">
              <w:rPr>
                <w:i/>
              </w:rPr>
              <w:t>-</w:t>
            </w:r>
            <w:proofErr w:type="spellStart"/>
            <w:r w:rsidRPr="00016D85">
              <w:rPr>
                <w:i/>
              </w:rPr>
              <w:t>SharingEUTRA</w:t>
            </w:r>
            <w:proofErr w:type="spellEnd"/>
            <w:r w:rsidRPr="00016D85">
              <w:rPr>
                <w:i/>
              </w:rPr>
              <w:t>-NR</w:t>
            </w:r>
            <w:r w:rsidRPr="00016D85">
              <w:t xml:space="preserve"> is </w:t>
            </w:r>
            <w:proofErr w:type="spellStart"/>
            <w:r w:rsidRPr="00016D85">
              <w:rPr>
                <w:i/>
              </w:rPr>
              <w:t>tdm</w:t>
            </w:r>
            <w:proofErr w:type="spellEnd"/>
            <w:r w:rsidRPr="00016D85">
              <w:t xml:space="preserve"> or </w:t>
            </w:r>
            <w:r w:rsidRPr="00016D85">
              <w:rPr>
                <w:i/>
              </w:rPr>
              <w:t>both</w:t>
            </w:r>
            <w:r w:rsidRPr="00016D85">
              <w:t>.</w:t>
            </w:r>
          </w:p>
        </w:tc>
        <w:tc>
          <w:tcPr>
            <w:tcW w:w="709" w:type="dxa"/>
          </w:tcPr>
          <w:p w14:paraId="73C9C881" w14:textId="77777777" w:rsidR="00204BB7" w:rsidRPr="00016D85" w:rsidRDefault="00204BB7" w:rsidP="00391185">
            <w:pPr>
              <w:pStyle w:val="TAL"/>
              <w:jc w:val="center"/>
            </w:pPr>
            <w:r w:rsidRPr="00016D85">
              <w:t>BC</w:t>
            </w:r>
          </w:p>
        </w:tc>
        <w:tc>
          <w:tcPr>
            <w:tcW w:w="567" w:type="dxa"/>
          </w:tcPr>
          <w:p w14:paraId="1F1DEB4F" w14:textId="77777777" w:rsidR="00204BB7" w:rsidRPr="00016D85" w:rsidRDefault="00204BB7" w:rsidP="00391185">
            <w:pPr>
              <w:pStyle w:val="TAL"/>
              <w:jc w:val="center"/>
            </w:pPr>
            <w:r w:rsidRPr="00016D85">
              <w:t>CY</w:t>
            </w:r>
          </w:p>
        </w:tc>
        <w:tc>
          <w:tcPr>
            <w:tcW w:w="709" w:type="dxa"/>
          </w:tcPr>
          <w:p w14:paraId="59D905A5" w14:textId="77777777" w:rsidR="00204BB7" w:rsidRPr="00016D85" w:rsidRDefault="00204BB7" w:rsidP="00391185">
            <w:pPr>
              <w:pStyle w:val="TAL"/>
              <w:jc w:val="center"/>
            </w:pPr>
            <w:r w:rsidRPr="00016D85">
              <w:rPr>
                <w:bCs/>
                <w:iCs/>
              </w:rPr>
              <w:t>N/A</w:t>
            </w:r>
          </w:p>
        </w:tc>
        <w:tc>
          <w:tcPr>
            <w:tcW w:w="728" w:type="dxa"/>
          </w:tcPr>
          <w:p w14:paraId="75BA83DF" w14:textId="77777777" w:rsidR="00204BB7" w:rsidRPr="00016D85" w:rsidRDefault="00204BB7" w:rsidP="00391185">
            <w:pPr>
              <w:pStyle w:val="TAL"/>
              <w:jc w:val="center"/>
            </w:pPr>
            <w:r w:rsidRPr="00016D85">
              <w:t>FR1 only</w:t>
            </w:r>
          </w:p>
        </w:tc>
      </w:tr>
      <w:tr w:rsidR="00204BB7" w:rsidRPr="00016D85" w14:paraId="2D2AAA30" w14:textId="77777777" w:rsidTr="00391185">
        <w:trPr>
          <w:cantSplit/>
          <w:tblHeader/>
        </w:trPr>
        <w:tc>
          <w:tcPr>
            <w:tcW w:w="6917" w:type="dxa"/>
          </w:tcPr>
          <w:p w14:paraId="3EF2FE9B" w14:textId="77777777" w:rsidR="00204BB7" w:rsidRPr="00016D85" w:rsidRDefault="00204BB7" w:rsidP="00391185">
            <w:pPr>
              <w:pStyle w:val="TAL"/>
              <w:rPr>
                <w:b/>
                <w:i/>
              </w:rPr>
            </w:pPr>
            <w:proofErr w:type="spellStart"/>
            <w:r w:rsidRPr="00016D85">
              <w:rPr>
                <w:b/>
                <w:i/>
              </w:rPr>
              <w:t>ul</w:t>
            </w:r>
            <w:proofErr w:type="spellEnd"/>
            <w:r w:rsidRPr="00016D85">
              <w:rPr>
                <w:b/>
                <w:i/>
              </w:rPr>
              <w:t>-</w:t>
            </w:r>
            <w:proofErr w:type="spellStart"/>
            <w:r w:rsidRPr="00016D85">
              <w:rPr>
                <w:b/>
                <w:i/>
              </w:rPr>
              <w:t>TimingAlignmentEUTRA</w:t>
            </w:r>
            <w:proofErr w:type="spellEnd"/>
            <w:r w:rsidRPr="00016D85">
              <w:rPr>
                <w:b/>
                <w:i/>
              </w:rPr>
              <w:t>-NR</w:t>
            </w:r>
          </w:p>
          <w:p w14:paraId="0B1E5787" w14:textId="77777777" w:rsidR="00204BB7" w:rsidRPr="00016D85" w:rsidRDefault="00204BB7" w:rsidP="00391185">
            <w:pPr>
              <w:pStyle w:val="TAL"/>
            </w:pPr>
            <w:r w:rsidRPr="00016D85">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rsidRPr="00016D85">
              <w:t>)EN</w:t>
            </w:r>
            <w:proofErr w:type="gramEnd"/>
            <w:r w:rsidRPr="00016D85">
              <w:t>-DC network, as specified in TS 38.133 [5].</w:t>
            </w:r>
          </w:p>
          <w:p w14:paraId="26109A01" w14:textId="77777777" w:rsidR="00204BB7" w:rsidRPr="00016D85" w:rsidRDefault="00204BB7" w:rsidP="00391185">
            <w:pPr>
              <w:pStyle w:val="TAL"/>
            </w:pPr>
          </w:p>
          <w:p w14:paraId="65F0E889" w14:textId="77777777" w:rsidR="00204BB7" w:rsidRPr="00016D85" w:rsidRDefault="00204BB7" w:rsidP="00391185">
            <w:pPr>
              <w:pStyle w:val="TAL"/>
              <w:rPr>
                <w:lang w:eastAsia="zh-CN"/>
              </w:rPr>
            </w:pPr>
            <w:r w:rsidRPr="00016D85">
              <w:t>This capability applies to</w:t>
            </w:r>
            <w:r w:rsidRPr="00016D85">
              <w:rPr>
                <w:lang w:eastAsia="zh-CN"/>
              </w:rPr>
              <w:t>:</w:t>
            </w:r>
          </w:p>
          <w:p w14:paraId="6615B73E"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Intra-band contiguous (NG)EN-DC combination without additional inter-band NR and LTE CA component;</w:t>
            </w:r>
          </w:p>
          <w:p w14:paraId="6A23BFCE" w14:textId="77777777" w:rsidR="00204BB7" w:rsidRPr="00016D85" w:rsidRDefault="00204BB7" w:rsidP="00391185">
            <w:pPr>
              <w:pStyle w:val="B1"/>
              <w:spacing w:after="0"/>
              <w:rPr>
                <w:rFonts w:ascii="Arial" w:hAnsi="Arial" w:cs="Arial"/>
                <w:sz w:val="18"/>
                <w:szCs w:val="18"/>
                <w:lang w:eastAsia="zh-CN"/>
              </w:rPr>
            </w:pPr>
            <w:r w:rsidRPr="00016D85">
              <w:rPr>
                <w:rFonts w:ascii="Arial" w:hAnsi="Arial" w:cs="Arial"/>
                <w:sz w:val="18"/>
                <w:szCs w:val="18"/>
              </w:rPr>
              <w:t>-</w:t>
            </w:r>
            <w:r w:rsidRPr="00016D85">
              <w:rPr>
                <w:rFonts w:ascii="Arial" w:hAnsi="Arial" w:cs="Arial"/>
                <w:sz w:val="18"/>
                <w:szCs w:val="18"/>
              </w:rPr>
              <w:tab/>
              <w:t xml:space="preserve">Intra-band contiguous (NG)EN-DC combination </w:t>
            </w:r>
            <w:r w:rsidRPr="00016D85">
              <w:rPr>
                <w:rFonts w:ascii="Arial" w:hAnsi="Arial" w:cs="Arial"/>
                <w:sz w:val="18"/>
                <w:szCs w:val="18"/>
                <w:lang w:eastAsia="en-GB"/>
              </w:rPr>
              <w:t>supporting both UL and DL intra-band (NG)EN-DC parts</w:t>
            </w:r>
            <w:r w:rsidRPr="00016D85">
              <w:rPr>
                <w:rFonts w:ascii="Arial" w:hAnsi="Arial" w:cs="Arial"/>
                <w:sz w:val="18"/>
                <w:szCs w:val="18"/>
              </w:rPr>
              <w:t xml:space="preserve"> with additional inter-band NR/LTE CA component;</w:t>
            </w:r>
          </w:p>
          <w:p w14:paraId="78822C75" w14:textId="77777777" w:rsidR="00204BB7" w:rsidRPr="00016D85" w:rsidRDefault="00204BB7" w:rsidP="00391185">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bCs/>
                <w:iCs/>
                <w:sz w:val="18"/>
                <w:szCs w:val="18"/>
              </w:rPr>
              <w:t>Inter-band (NG</w:t>
            </w:r>
            <w:proofErr w:type="gramStart"/>
            <w:r w:rsidRPr="00016D85">
              <w:rPr>
                <w:rFonts w:ascii="Arial" w:hAnsi="Arial" w:cs="Arial"/>
                <w:bCs/>
                <w:iCs/>
                <w:sz w:val="18"/>
                <w:szCs w:val="18"/>
              </w:rPr>
              <w:t>)EN</w:t>
            </w:r>
            <w:proofErr w:type="gramEnd"/>
            <w:r w:rsidRPr="00016D85">
              <w:rPr>
                <w:rFonts w:ascii="Arial" w:hAnsi="Arial" w:cs="Arial"/>
                <w:bCs/>
                <w:iCs/>
                <w:sz w:val="18"/>
                <w:szCs w:val="18"/>
              </w:rPr>
              <w:t>-DC combination, where the frequency range of the E-UTRA band is a subset of the frequency range of the NR band (as specified in Table 5.5B.4.1-1 of TS 38.101-3 [4]).</w:t>
            </w:r>
          </w:p>
          <w:p w14:paraId="34F0708D" w14:textId="77777777" w:rsidR="00204BB7" w:rsidRPr="00016D85" w:rsidRDefault="00204BB7" w:rsidP="00391185">
            <w:pPr>
              <w:pStyle w:val="TAL"/>
            </w:pPr>
          </w:p>
          <w:p w14:paraId="071AA85E" w14:textId="77777777" w:rsidR="00204BB7" w:rsidRPr="00016D85" w:rsidRDefault="00204BB7" w:rsidP="00391185">
            <w:pPr>
              <w:pStyle w:val="TAL"/>
            </w:pPr>
            <w:r w:rsidRPr="00016D85">
              <w:t>If this capability is included in an</w:t>
            </w:r>
            <w:r w:rsidRPr="00016D85">
              <w:rPr>
                <w:lang w:eastAsia="zh-CN"/>
              </w:rPr>
              <w:t xml:space="preserve"> "I</w:t>
            </w:r>
            <w:r w:rsidRPr="00016D85">
              <w:t>ntra-band</w:t>
            </w:r>
            <w:r w:rsidRPr="00016D85">
              <w:rPr>
                <w:lang w:eastAsia="zh-CN"/>
              </w:rPr>
              <w:t xml:space="preserve"> </w:t>
            </w:r>
            <w:r w:rsidRPr="00016D85">
              <w:t>contiguous</w:t>
            </w:r>
            <w:r w:rsidRPr="00016D85">
              <w:rPr>
                <w:lang w:eastAsia="zh-CN"/>
              </w:rPr>
              <w:t xml:space="preserve"> </w:t>
            </w:r>
            <w:r w:rsidRPr="00016D85">
              <w:t>(NG</w:t>
            </w:r>
            <w:proofErr w:type="gramStart"/>
            <w:r w:rsidRPr="00016D85">
              <w:t>)EN</w:t>
            </w:r>
            <w:proofErr w:type="gramEnd"/>
            <w:r w:rsidRPr="00016D85">
              <w:t>-DC</w:t>
            </w:r>
            <w:r w:rsidRPr="00016D85">
              <w:rPr>
                <w:lang w:eastAsia="zh-CN"/>
              </w:rPr>
              <w:t xml:space="preserve"> combination </w:t>
            </w:r>
            <w:r w:rsidRPr="00016D85">
              <w:rPr>
                <w:lang w:eastAsia="en-GB"/>
              </w:rPr>
              <w:t>supporting both UL and DL intra-band (NG)EN-DC parts</w:t>
            </w:r>
            <w:r w:rsidRPr="00016D85">
              <w:t xml:space="preserve"> with additional inter-band NR/LTE CA component</w:t>
            </w:r>
            <w:r w:rsidRPr="00016D85">
              <w:rPr>
                <w:lang w:eastAsia="zh-CN"/>
              </w:rPr>
              <w:t>"</w:t>
            </w:r>
            <w:r w:rsidRPr="00016D85">
              <w:t>, this capability applies to the intra-band (NG)EN-DC BC part.</w:t>
            </w:r>
          </w:p>
        </w:tc>
        <w:tc>
          <w:tcPr>
            <w:tcW w:w="709" w:type="dxa"/>
          </w:tcPr>
          <w:p w14:paraId="24B9DB24" w14:textId="77777777" w:rsidR="00204BB7" w:rsidRPr="00016D85" w:rsidRDefault="00204BB7" w:rsidP="00391185">
            <w:pPr>
              <w:pStyle w:val="TAL"/>
              <w:jc w:val="center"/>
            </w:pPr>
            <w:r w:rsidRPr="00016D85">
              <w:t>BC</w:t>
            </w:r>
          </w:p>
        </w:tc>
        <w:tc>
          <w:tcPr>
            <w:tcW w:w="567" w:type="dxa"/>
          </w:tcPr>
          <w:p w14:paraId="0918C860" w14:textId="77777777" w:rsidR="00204BB7" w:rsidRPr="00016D85" w:rsidRDefault="00204BB7" w:rsidP="00391185">
            <w:pPr>
              <w:pStyle w:val="TAL"/>
              <w:jc w:val="center"/>
            </w:pPr>
            <w:r w:rsidRPr="00016D85">
              <w:t>No</w:t>
            </w:r>
          </w:p>
        </w:tc>
        <w:tc>
          <w:tcPr>
            <w:tcW w:w="709" w:type="dxa"/>
          </w:tcPr>
          <w:p w14:paraId="16CBCB9E" w14:textId="77777777" w:rsidR="00204BB7" w:rsidRPr="00016D85" w:rsidRDefault="00204BB7" w:rsidP="00391185">
            <w:pPr>
              <w:pStyle w:val="TAL"/>
              <w:jc w:val="center"/>
            </w:pPr>
            <w:r w:rsidRPr="00016D85">
              <w:rPr>
                <w:bCs/>
                <w:iCs/>
              </w:rPr>
              <w:t>N/A</w:t>
            </w:r>
          </w:p>
        </w:tc>
        <w:tc>
          <w:tcPr>
            <w:tcW w:w="728" w:type="dxa"/>
          </w:tcPr>
          <w:p w14:paraId="234F1D7B" w14:textId="77777777" w:rsidR="00204BB7" w:rsidRPr="00016D85" w:rsidRDefault="00204BB7" w:rsidP="00391185">
            <w:pPr>
              <w:pStyle w:val="TAL"/>
              <w:jc w:val="center"/>
            </w:pPr>
            <w:r w:rsidRPr="00016D85">
              <w:rPr>
                <w:bCs/>
                <w:iCs/>
              </w:rPr>
              <w:t>N/A</w:t>
            </w:r>
          </w:p>
        </w:tc>
      </w:tr>
      <w:tr w:rsidR="00204BB7" w:rsidRPr="00016D85" w14:paraId="11D455D7" w14:textId="77777777" w:rsidTr="00391185">
        <w:trPr>
          <w:cantSplit/>
          <w:tblHeader/>
        </w:trPr>
        <w:tc>
          <w:tcPr>
            <w:tcW w:w="6917" w:type="dxa"/>
          </w:tcPr>
          <w:p w14:paraId="58CFB73F" w14:textId="77777777" w:rsidR="00204BB7" w:rsidRPr="00016D85" w:rsidRDefault="00204BB7" w:rsidP="00391185">
            <w:pPr>
              <w:pStyle w:val="TAL"/>
              <w:rPr>
                <w:b/>
                <w:i/>
                <w:lang w:eastAsia="zh-CN"/>
              </w:rPr>
            </w:pPr>
            <w:r w:rsidRPr="00016D85">
              <w:rPr>
                <w:b/>
                <w:i/>
                <w:lang w:eastAsia="zh-CN"/>
              </w:rPr>
              <w:lastRenderedPageBreak/>
              <w:t>maxUplinkDutyCycle-interBandENDC-TDD-PC2-r16</w:t>
            </w:r>
          </w:p>
          <w:p w14:paraId="33B5D47D" w14:textId="77777777" w:rsidR="00204BB7" w:rsidRPr="00016D85" w:rsidRDefault="00204BB7" w:rsidP="00391185">
            <w:pPr>
              <w:pStyle w:val="TAL"/>
              <w:rPr>
                <w:bCs/>
                <w:iCs/>
                <w:lang w:eastAsia="zh-CN"/>
              </w:rPr>
            </w:pPr>
            <w:r w:rsidRPr="00016D85">
              <w:rPr>
                <w:bCs/>
                <w:iCs/>
              </w:rPr>
              <w:t>Indicates</w:t>
            </w:r>
            <w:r w:rsidRPr="00016D85">
              <w:rPr>
                <w:bCs/>
                <w:iCs/>
                <w:lang w:eastAsia="zh-CN"/>
              </w:rPr>
              <w:t xml:space="preserve"> </w:t>
            </w:r>
            <w:r w:rsidRPr="00016D85">
              <w:rPr>
                <w:bCs/>
                <w:iCs/>
              </w:rPr>
              <w:t xml:space="preserve">the maximum percentage of symbols during </w:t>
            </w:r>
            <w:r w:rsidRPr="00016D85">
              <w:rPr>
                <w:bCs/>
                <w:iCs/>
                <w:lang w:eastAsia="zh-CN"/>
              </w:rPr>
              <w:t xml:space="preserve">a certain evaluation period </w:t>
            </w:r>
            <w:r w:rsidRPr="00016D85">
              <w:rPr>
                <w:bCs/>
                <w:iCs/>
              </w:rPr>
              <w:t xml:space="preserve">that can be scheduled for </w:t>
            </w:r>
            <w:r w:rsidRPr="00016D85">
              <w:rPr>
                <w:bCs/>
                <w:iCs/>
                <w:lang w:eastAsia="zh-CN"/>
              </w:rPr>
              <w:t xml:space="preserve">NR </w:t>
            </w:r>
            <w:r w:rsidRPr="00016D85">
              <w:rPr>
                <w:bCs/>
                <w:iCs/>
              </w:rPr>
              <w:t>uplink transmission</w:t>
            </w:r>
            <w:r w:rsidRPr="00016D85">
              <w:rPr>
                <w:bCs/>
                <w:iCs/>
                <w:lang w:eastAsia="zh-CN"/>
              </w:rPr>
              <w:t xml:space="preserve"> under different EUTRA TDD uplink-downlink configurations </w:t>
            </w:r>
            <w:r w:rsidRPr="00016D85">
              <w:rPr>
                <w:bCs/>
                <w:iCs/>
              </w:rPr>
              <w:t xml:space="preserve">so as to ensure compliance with applicable electromagnetic energy absorption requirements provided by regulatory bodies. This field is only applicable for </w:t>
            </w:r>
            <w:r w:rsidRPr="00016D85">
              <w:rPr>
                <w:bCs/>
                <w:iCs/>
                <w:lang w:eastAsia="zh-CN"/>
              </w:rPr>
              <w:t xml:space="preserve">inter-band TDD+TDD EN-DC power class 2 UE as specified in TS 38.101-3 [4]. If the field is absent, 30% shall be applied to all EUTRA TDD uplink-downlink configurations. If </w:t>
            </w:r>
            <w:proofErr w:type="spellStart"/>
            <w:r w:rsidRPr="00016D85">
              <w:rPr>
                <w:bCs/>
                <w:i/>
                <w:iCs/>
                <w:lang w:eastAsia="zh-CN"/>
              </w:rPr>
              <w:t>eutra</w:t>
            </w:r>
            <w:proofErr w:type="spellEnd"/>
            <w:r w:rsidRPr="00016D85">
              <w:rPr>
                <w:bCs/>
                <w:i/>
                <w:iCs/>
                <w:lang w:eastAsia="zh-CN"/>
              </w:rPr>
              <w:t>-TDD-</w:t>
            </w:r>
            <w:proofErr w:type="spellStart"/>
            <w:r w:rsidRPr="00016D85">
              <w:rPr>
                <w:bCs/>
                <w:i/>
                <w:iCs/>
                <w:lang w:eastAsia="zh-CN"/>
              </w:rPr>
              <w:t>Configx</w:t>
            </w:r>
            <w:proofErr w:type="spellEnd"/>
            <w:r w:rsidRPr="00016D85">
              <w:rPr>
                <w:bCs/>
                <w:i/>
                <w:iCs/>
                <w:lang w:eastAsia="zh-CN"/>
              </w:rPr>
              <w:t xml:space="preserve"> </w:t>
            </w:r>
            <w:r w:rsidRPr="00016D85">
              <w:rPr>
                <w:bCs/>
                <w:iCs/>
                <w:lang w:eastAsia="zh-CN"/>
              </w:rPr>
              <w:t>is absent, 30% shall be applied to the corresponding EUTRA TDD uplink-downlink configuration.</w:t>
            </w:r>
          </w:p>
          <w:p w14:paraId="61A588C3" w14:textId="77777777" w:rsidR="00204BB7" w:rsidRPr="00016D85" w:rsidRDefault="00204BB7" w:rsidP="00391185">
            <w:pPr>
              <w:pStyle w:val="TAL"/>
              <w:rPr>
                <w:b/>
                <w:i/>
                <w:lang w:eastAsia="zh-CN"/>
              </w:rPr>
            </w:pPr>
            <w:r w:rsidRPr="00016D85">
              <w:rPr>
                <w:bCs/>
                <w:iCs/>
                <w:lang w:eastAsia="zh-CN"/>
              </w:rPr>
              <w:t>Value n20 corresponds to 20%, value n40 corresponds to 40% and so on.</w:t>
            </w:r>
          </w:p>
        </w:tc>
        <w:tc>
          <w:tcPr>
            <w:tcW w:w="709" w:type="dxa"/>
          </w:tcPr>
          <w:p w14:paraId="267C9A60" w14:textId="77777777" w:rsidR="00204BB7" w:rsidRPr="00016D85" w:rsidRDefault="00204BB7" w:rsidP="00391185">
            <w:pPr>
              <w:pStyle w:val="TAL"/>
              <w:jc w:val="center"/>
              <w:rPr>
                <w:lang w:eastAsia="zh-CN"/>
              </w:rPr>
            </w:pPr>
            <w:r w:rsidRPr="00016D85">
              <w:rPr>
                <w:lang w:eastAsia="zh-CN"/>
              </w:rPr>
              <w:t>BC</w:t>
            </w:r>
          </w:p>
        </w:tc>
        <w:tc>
          <w:tcPr>
            <w:tcW w:w="567" w:type="dxa"/>
          </w:tcPr>
          <w:p w14:paraId="153B202E" w14:textId="77777777" w:rsidR="00204BB7" w:rsidRPr="00016D85" w:rsidRDefault="00204BB7" w:rsidP="00391185">
            <w:pPr>
              <w:pStyle w:val="TAL"/>
              <w:jc w:val="center"/>
              <w:rPr>
                <w:lang w:eastAsia="zh-CN"/>
              </w:rPr>
            </w:pPr>
            <w:r w:rsidRPr="00016D85">
              <w:rPr>
                <w:lang w:eastAsia="zh-CN"/>
              </w:rPr>
              <w:t>No</w:t>
            </w:r>
          </w:p>
        </w:tc>
        <w:tc>
          <w:tcPr>
            <w:tcW w:w="709" w:type="dxa"/>
          </w:tcPr>
          <w:p w14:paraId="184E4D3F" w14:textId="77777777" w:rsidR="00204BB7" w:rsidRPr="00016D85" w:rsidRDefault="00204BB7" w:rsidP="00391185">
            <w:pPr>
              <w:pStyle w:val="TAL"/>
              <w:jc w:val="center"/>
              <w:rPr>
                <w:lang w:eastAsia="zh-CN"/>
              </w:rPr>
            </w:pPr>
            <w:r w:rsidRPr="00016D85">
              <w:rPr>
                <w:lang w:eastAsia="zh-CN"/>
              </w:rPr>
              <w:t>TDD only</w:t>
            </w:r>
          </w:p>
        </w:tc>
        <w:tc>
          <w:tcPr>
            <w:tcW w:w="728" w:type="dxa"/>
          </w:tcPr>
          <w:p w14:paraId="0EF616C6" w14:textId="77777777" w:rsidR="00204BB7" w:rsidRPr="00016D85" w:rsidRDefault="00204BB7" w:rsidP="00391185">
            <w:pPr>
              <w:pStyle w:val="TAL"/>
              <w:jc w:val="center"/>
              <w:rPr>
                <w:lang w:eastAsia="zh-CN"/>
              </w:rPr>
            </w:pPr>
            <w:r w:rsidRPr="00016D85">
              <w:rPr>
                <w:lang w:eastAsia="zh-CN"/>
              </w:rPr>
              <w:t>FR1 only</w:t>
            </w:r>
          </w:p>
        </w:tc>
      </w:tr>
      <w:tr w:rsidR="00204BB7" w:rsidRPr="00016D85" w14:paraId="17FFB5B5" w14:textId="77777777" w:rsidTr="00391185">
        <w:trPr>
          <w:cantSplit/>
          <w:tblHeader/>
        </w:trPr>
        <w:tc>
          <w:tcPr>
            <w:tcW w:w="6917" w:type="dxa"/>
          </w:tcPr>
          <w:p w14:paraId="19EDDD85" w14:textId="77777777" w:rsidR="00204BB7" w:rsidRPr="00016D85" w:rsidRDefault="00204BB7" w:rsidP="00391185">
            <w:pPr>
              <w:pStyle w:val="TAL"/>
              <w:rPr>
                <w:rFonts w:eastAsia="SimSun" w:cs="Arial"/>
                <w:b/>
                <w:bCs/>
                <w:i/>
                <w:szCs w:val="18"/>
                <w:lang w:eastAsia="zh-CN"/>
              </w:rPr>
            </w:pPr>
            <w:r w:rsidRPr="00016D85">
              <w:rPr>
                <w:rFonts w:eastAsia="SimSun" w:cs="Arial"/>
                <w:b/>
                <w:bCs/>
                <w:i/>
                <w:szCs w:val="18"/>
                <w:lang w:eastAsia="ko-KR"/>
              </w:rPr>
              <w:t>maxUplinkDutyCycle</w:t>
            </w:r>
            <w:r w:rsidRPr="00016D85">
              <w:rPr>
                <w:rFonts w:eastAsia="SimSun" w:cs="Arial"/>
                <w:b/>
                <w:bCs/>
                <w:i/>
                <w:szCs w:val="18"/>
                <w:lang w:eastAsia="zh-CN"/>
              </w:rPr>
              <w:t>-interBandENDC-FDD-TDD-PC2-r16</w:t>
            </w:r>
          </w:p>
          <w:p w14:paraId="5557E492" w14:textId="77777777" w:rsidR="00204BB7" w:rsidRPr="00016D85" w:rsidRDefault="00204BB7" w:rsidP="00391185">
            <w:pPr>
              <w:pStyle w:val="TAL"/>
              <w:rPr>
                <w:b/>
                <w:i/>
                <w:lang w:eastAsia="zh-CN"/>
              </w:rPr>
            </w:pPr>
            <w:r w:rsidRPr="00016D85">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016D85">
              <w:rPr>
                <w:rFonts w:cs="Arial"/>
                <w:szCs w:val="18"/>
                <w:lang w:eastAsia="zh-CN"/>
              </w:rPr>
              <w:t xml:space="preserve"> of </w:t>
            </w:r>
            <w:r w:rsidRPr="00016D85">
              <w:rPr>
                <w:rFonts w:cs="Arial"/>
                <w:i/>
                <w:szCs w:val="18"/>
                <w:lang w:eastAsia="ko-KR"/>
              </w:rPr>
              <w:t>maxUplinkDutyCycle</w:t>
            </w:r>
            <w:r w:rsidRPr="00016D85">
              <w:rPr>
                <w:rFonts w:cs="Arial"/>
                <w:i/>
                <w:szCs w:val="18"/>
                <w:lang w:eastAsia="zh-CN"/>
              </w:rPr>
              <w:t xml:space="preserve">-FDD-TDD-EN-DC1 </w:t>
            </w:r>
            <w:r w:rsidRPr="00016D85">
              <w:rPr>
                <w:rFonts w:cs="Arial"/>
                <w:szCs w:val="18"/>
              </w:rPr>
              <w:t xml:space="preserve">and </w:t>
            </w:r>
            <w:r w:rsidRPr="00016D85">
              <w:rPr>
                <w:rFonts w:cs="Arial"/>
                <w:i/>
                <w:szCs w:val="18"/>
                <w:lang w:eastAsia="ko-KR"/>
              </w:rPr>
              <w:t>maxUplinkDutyCycle</w:t>
            </w:r>
            <w:r w:rsidRPr="00016D85">
              <w:rPr>
                <w:rFonts w:cs="Arial"/>
                <w:i/>
                <w:szCs w:val="18"/>
                <w:lang w:eastAsia="zh-CN"/>
              </w:rPr>
              <w:t xml:space="preserve">-FDD-TDD-EN-DC2 </w:t>
            </w:r>
            <w:r w:rsidRPr="00016D85">
              <w:rPr>
                <w:rFonts w:cs="Arial"/>
                <w:szCs w:val="18"/>
              </w:rPr>
              <w:t xml:space="preserve">which indicate the </w:t>
            </w:r>
            <w:proofErr w:type="spellStart"/>
            <w:r w:rsidRPr="00016D85">
              <w:rPr>
                <w:rFonts w:cs="Arial"/>
                <w:szCs w:val="18"/>
                <w:lang w:eastAsia="zh-CN"/>
              </w:rPr>
              <w:t>maxUplinkDutyCycle</w:t>
            </w:r>
            <w:proofErr w:type="spellEnd"/>
            <w:r w:rsidRPr="00016D85">
              <w:rPr>
                <w:rFonts w:cs="Arial"/>
                <w:szCs w:val="18"/>
                <w:lang w:eastAsia="zh-CN"/>
              </w:rPr>
              <w:t xml:space="preserve"> capability of NR band</w:t>
            </w:r>
            <w:r w:rsidRPr="00016D85">
              <w:rPr>
                <w:rFonts w:cs="Arial"/>
                <w:szCs w:val="18"/>
              </w:rPr>
              <w:t xml:space="preserve"> corresponding to different LTE reference configurations</w:t>
            </w:r>
            <w:r w:rsidRPr="00016D85">
              <w:rPr>
                <w:rFonts w:cs="Arial"/>
                <w:szCs w:val="18"/>
                <w:lang w:eastAsia="zh-CN"/>
              </w:rPr>
              <w:t xml:space="preserve"> as described in TS 38.101-3 [4], clause 6.2B.1.3. </w:t>
            </w:r>
            <w:r w:rsidRPr="00016D85">
              <w:rPr>
                <w:bCs/>
                <w:iCs/>
                <w:lang w:eastAsia="zh-CN"/>
              </w:rPr>
              <w:t>Value n30 corresponds to 30%, value n40 corresponds to 40% and so on.</w:t>
            </w:r>
          </w:p>
        </w:tc>
        <w:tc>
          <w:tcPr>
            <w:tcW w:w="709" w:type="dxa"/>
          </w:tcPr>
          <w:p w14:paraId="27E8AA27" w14:textId="77777777" w:rsidR="00204BB7" w:rsidRPr="00016D85" w:rsidRDefault="00204BB7" w:rsidP="00391185">
            <w:pPr>
              <w:pStyle w:val="TAL"/>
              <w:jc w:val="center"/>
              <w:rPr>
                <w:lang w:eastAsia="zh-CN"/>
              </w:rPr>
            </w:pPr>
            <w:r w:rsidRPr="00016D85">
              <w:rPr>
                <w:lang w:eastAsia="zh-CN"/>
              </w:rPr>
              <w:t>BC</w:t>
            </w:r>
          </w:p>
        </w:tc>
        <w:tc>
          <w:tcPr>
            <w:tcW w:w="567" w:type="dxa"/>
          </w:tcPr>
          <w:p w14:paraId="23D47056" w14:textId="77777777" w:rsidR="00204BB7" w:rsidRPr="00016D85" w:rsidRDefault="00204BB7" w:rsidP="00391185">
            <w:pPr>
              <w:pStyle w:val="TAL"/>
              <w:jc w:val="center"/>
              <w:rPr>
                <w:lang w:eastAsia="zh-CN"/>
              </w:rPr>
            </w:pPr>
            <w:r w:rsidRPr="00016D85">
              <w:rPr>
                <w:lang w:eastAsia="zh-CN"/>
              </w:rPr>
              <w:t>No</w:t>
            </w:r>
          </w:p>
        </w:tc>
        <w:tc>
          <w:tcPr>
            <w:tcW w:w="709" w:type="dxa"/>
          </w:tcPr>
          <w:p w14:paraId="27E668BD" w14:textId="77777777" w:rsidR="00204BB7" w:rsidRPr="00016D85" w:rsidRDefault="00204BB7" w:rsidP="00391185">
            <w:pPr>
              <w:pStyle w:val="TAL"/>
              <w:jc w:val="center"/>
              <w:rPr>
                <w:lang w:eastAsia="zh-CN"/>
              </w:rPr>
            </w:pPr>
            <w:r w:rsidRPr="00016D85">
              <w:rPr>
                <w:lang w:eastAsia="zh-CN"/>
              </w:rPr>
              <w:t>N/A</w:t>
            </w:r>
          </w:p>
        </w:tc>
        <w:tc>
          <w:tcPr>
            <w:tcW w:w="728" w:type="dxa"/>
          </w:tcPr>
          <w:p w14:paraId="4D4CD7CD" w14:textId="77777777" w:rsidR="00204BB7" w:rsidRPr="00016D85" w:rsidRDefault="00204BB7" w:rsidP="00391185">
            <w:pPr>
              <w:pStyle w:val="TAL"/>
              <w:jc w:val="center"/>
              <w:rPr>
                <w:lang w:eastAsia="zh-CN"/>
              </w:rPr>
            </w:pPr>
            <w:r w:rsidRPr="00016D85">
              <w:rPr>
                <w:lang w:eastAsia="zh-CN"/>
              </w:rPr>
              <w:t>FR1 only</w:t>
            </w:r>
          </w:p>
        </w:tc>
      </w:tr>
    </w:tbl>
    <w:p w14:paraId="47EA9940" w14:textId="77777777" w:rsidR="00204BB7" w:rsidRPr="00016D85" w:rsidRDefault="00204BB7" w:rsidP="00204BB7">
      <w:pPr>
        <w:keepNext/>
        <w:widowControl w:val="0"/>
      </w:pPr>
    </w:p>
    <w:p w14:paraId="797F2368" w14:textId="5E37DBF7" w:rsidR="00204BB7" w:rsidRDefault="00204BB7" w:rsidP="00A87617">
      <w:pPr>
        <w:rPr>
          <w:lang w:eastAsia="zh-CN"/>
        </w:rPr>
      </w:pPr>
      <w:r>
        <w:rPr>
          <w:rFonts w:hint="eastAsia"/>
          <w:lang w:eastAsia="zh-CN"/>
        </w:rPr>
        <w:t>=</w:t>
      </w:r>
      <w:r>
        <w:rPr>
          <w:lang w:eastAsia="zh-CN"/>
        </w:rPr>
        <w:t>==================================   END OF CHANGES   ================================</w:t>
      </w:r>
    </w:p>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A2E1C" w14:textId="77777777" w:rsidR="00D332BB" w:rsidRDefault="00D332BB">
      <w:pPr>
        <w:spacing w:after="0"/>
      </w:pPr>
      <w:r>
        <w:separator/>
      </w:r>
    </w:p>
  </w:endnote>
  <w:endnote w:type="continuationSeparator" w:id="0">
    <w:p w14:paraId="7EAA5A2E" w14:textId="77777777" w:rsidR="00D332BB" w:rsidRDefault="00D332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C2078" w14:textId="77777777" w:rsidR="00D332BB" w:rsidRDefault="00D332BB">
      <w:pPr>
        <w:spacing w:after="0"/>
      </w:pPr>
      <w:r>
        <w:separator/>
      </w:r>
    </w:p>
  </w:footnote>
  <w:footnote w:type="continuationSeparator" w:id="0">
    <w:p w14:paraId="09A7AC85" w14:textId="77777777" w:rsidR="00D332BB" w:rsidRDefault="00D332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7A0D5F9A"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EA5070">
      <w:rPr>
        <w:rFonts w:ascii="Arial" w:hAnsi="Arial" w:cs="Arial"/>
        <w:b/>
        <w:noProof/>
        <w:sz w:val="18"/>
        <w:szCs w:val="18"/>
        <w:lang w:eastAsia="zh-CN"/>
      </w:rPr>
      <w:t>1</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2D96226"/>
    <w:multiLevelType w:val="hybridMultilevel"/>
    <w:tmpl w:val="B49449B0"/>
    <w:lvl w:ilvl="0" w:tplc="E54C52E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03307B71"/>
    <w:multiLevelType w:val="hybridMultilevel"/>
    <w:tmpl w:val="7A36D712"/>
    <w:lvl w:ilvl="0" w:tplc="ACAA7B3E">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6A521F"/>
    <w:multiLevelType w:val="hybridMultilevel"/>
    <w:tmpl w:val="01402C8E"/>
    <w:lvl w:ilvl="0" w:tplc="E88C04FE">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9" w15:restartNumberingAfterBreak="0">
    <w:nsid w:val="3C861A72"/>
    <w:multiLevelType w:val="hybridMultilevel"/>
    <w:tmpl w:val="D3DEA420"/>
    <w:lvl w:ilvl="0" w:tplc="C50E1E40">
      <w:numFmt w:val="bullet"/>
      <w:lvlText w:val="-"/>
      <w:lvlJc w:val="left"/>
      <w:pPr>
        <w:ind w:left="360" w:hanging="360"/>
      </w:pPr>
      <w:rPr>
        <w:rFonts w:ascii="Courier New" w:eastAsia="DengXi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22"/>
  </w:num>
  <w:num w:numId="4">
    <w:abstractNumId w:val="10"/>
  </w:num>
  <w:num w:numId="5">
    <w:abstractNumId w:val="13"/>
  </w:num>
  <w:num w:numId="6">
    <w:abstractNumId w:val="12"/>
  </w:num>
  <w:num w:numId="7">
    <w:abstractNumId w:val="0"/>
  </w:num>
  <w:num w:numId="8">
    <w:abstractNumId w:val="15"/>
  </w:num>
  <w:num w:numId="9">
    <w:abstractNumId w:val="18"/>
  </w:num>
  <w:num w:numId="10">
    <w:abstractNumId w:val="14"/>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7"/>
  </w:num>
  <w:num w:numId="19">
    <w:abstractNumId w:val="9"/>
  </w:num>
  <w:num w:numId="20">
    <w:abstractNumId w:val="19"/>
  </w:num>
  <w:num w:numId="21">
    <w:abstractNumId w:val="11"/>
  </w:num>
  <w:num w:numId="22">
    <w:abstractNumId w:val="17"/>
  </w:num>
  <w:num w:numId="23">
    <w:abstractNumId w:val="17"/>
  </w:num>
  <w:num w:numId="24">
    <w:abstractNumId w:val="23"/>
  </w:num>
  <w:num w:numId="25">
    <w:abstractNumId w:val="21"/>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014"/>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B7A0F"/>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7C3"/>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053"/>
    <w:rsid w:val="009F3D1C"/>
    <w:rsid w:val="009F4068"/>
    <w:rsid w:val="009F4532"/>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0A5D"/>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2BB"/>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070"/>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8C3DAA-D813-4AF3-B3C6-47C506936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7</Pages>
  <Words>2501</Words>
  <Characters>14259</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161</cp:revision>
  <cp:lastPrinted>2411-12-31T14:59:00Z</cp:lastPrinted>
  <dcterms:created xsi:type="dcterms:W3CDTF">2022-09-29T02:36:00Z</dcterms:created>
  <dcterms:modified xsi:type="dcterms:W3CDTF">2023-08-10T01:34:00Z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